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21C62" w14:textId="20463E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F6FD0">
        <w:rPr>
          <w:b/>
          <w:noProof/>
          <w:sz w:val="24"/>
        </w:rPr>
        <w:t>6460</w:t>
      </w:r>
    </w:p>
    <w:p w14:paraId="44B60AA9" w14:textId="77777777" w:rsidR="004512FA" w:rsidRDefault="004512FA" w:rsidP="004512FA">
      <w:pPr>
        <w:pStyle w:val="CRCoverPage"/>
        <w:outlineLvl w:val="0"/>
        <w:rPr>
          <w:b/>
          <w:noProof/>
          <w:sz w:val="24"/>
        </w:rPr>
      </w:pPr>
      <w:r>
        <w:rPr>
          <w:b/>
          <w:noProof/>
          <w:sz w:val="24"/>
        </w:rPr>
        <w:t>Portoro</w:t>
      </w:r>
      <w:r w:rsidRPr="000B30CE">
        <w:rPr>
          <w:rFonts w:cs="Arial"/>
          <w:b/>
          <w:bCs/>
          <w:sz w:val="24"/>
          <w:szCs w:val="24"/>
          <w:lang w:val="en-US"/>
        </w:rPr>
        <w:t>ž</w:t>
      </w:r>
      <w:r>
        <w:rPr>
          <w:b/>
          <w:noProof/>
          <w:sz w:val="24"/>
        </w:rPr>
        <w:t xml:space="preserve">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A0F7C4" w14:textId="77777777" w:rsidTr="00547111">
        <w:tc>
          <w:tcPr>
            <w:tcW w:w="9641" w:type="dxa"/>
            <w:gridSpan w:val="9"/>
            <w:tcBorders>
              <w:top w:val="single" w:sz="4" w:space="0" w:color="auto"/>
              <w:left w:val="single" w:sz="4" w:space="0" w:color="auto"/>
              <w:right w:val="single" w:sz="4" w:space="0" w:color="auto"/>
            </w:tcBorders>
          </w:tcPr>
          <w:p w14:paraId="070D2D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61A9A3" w14:textId="77777777" w:rsidTr="00547111">
        <w:tc>
          <w:tcPr>
            <w:tcW w:w="9641" w:type="dxa"/>
            <w:gridSpan w:val="9"/>
            <w:tcBorders>
              <w:left w:val="single" w:sz="4" w:space="0" w:color="auto"/>
              <w:right w:val="single" w:sz="4" w:space="0" w:color="auto"/>
            </w:tcBorders>
          </w:tcPr>
          <w:p w14:paraId="7D4DEBF2" w14:textId="77777777" w:rsidR="001E41F3" w:rsidRDefault="001E41F3">
            <w:pPr>
              <w:pStyle w:val="CRCoverPage"/>
              <w:spacing w:after="0"/>
              <w:jc w:val="center"/>
              <w:rPr>
                <w:noProof/>
              </w:rPr>
            </w:pPr>
            <w:r>
              <w:rPr>
                <w:b/>
                <w:noProof/>
                <w:sz w:val="32"/>
              </w:rPr>
              <w:t>CHANGE REQUEST</w:t>
            </w:r>
          </w:p>
        </w:tc>
      </w:tr>
      <w:tr w:rsidR="001E41F3" w14:paraId="744081A8" w14:textId="77777777" w:rsidTr="00547111">
        <w:tc>
          <w:tcPr>
            <w:tcW w:w="9641" w:type="dxa"/>
            <w:gridSpan w:val="9"/>
            <w:tcBorders>
              <w:left w:val="single" w:sz="4" w:space="0" w:color="auto"/>
              <w:right w:val="single" w:sz="4" w:space="0" w:color="auto"/>
            </w:tcBorders>
          </w:tcPr>
          <w:p w14:paraId="0AB59C79" w14:textId="77777777" w:rsidR="001E41F3" w:rsidRDefault="001E41F3">
            <w:pPr>
              <w:pStyle w:val="CRCoverPage"/>
              <w:spacing w:after="0"/>
              <w:rPr>
                <w:noProof/>
                <w:sz w:val="8"/>
                <w:szCs w:val="8"/>
              </w:rPr>
            </w:pPr>
          </w:p>
        </w:tc>
      </w:tr>
      <w:tr w:rsidR="001E41F3" w14:paraId="4F39F216" w14:textId="77777777" w:rsidTr="00547111">
        <w:tc>
          <w:tcPr>
            <w:tcW w:w="142" w:type="dxa"/>
            <w:tcBorders>
              <w:left w:val="single" w:sz="4" w:space="0" w:color="auto"/>
            </w:tcBorders>
          </w:tcPr>
          <w:p w14:paraId="69BAF09B" w14:textId="77777777" w:rsidR="001E41F3" w:rsidRDefault="001E41F3">
            <w:pPr>
              <w:pStyle w:val="CRCoverPage"/>
              <w:spacing w:after="0"/>
              <w:jc w:val="right"/>
              <w:rPr>
                <w:noProof/>
              </w:rPr>
            </w:pPr>
          </w:p>
        </w:tc>
        <w:tc>
          <w:tcPr>
            <w:tcW w:w="1559" w:type="dxa"/>
            <w:shd w:val="pct30" w:color="FFFF00" w:fill="auto"/>
          </w:tcPr>
          <w:p w14:paraId="43AD5DC6" w14:textId="0F277347" w:rsidR="001E41F3" w:rsidRPr="00410371" w:rsidRDefault="004A4E04" w:rsidP="00E13F3D">
            <w:pPr>
              <w:pStyle w:val="CRCoverPage"/>
              <w:spacing w:after="0"/>
              <w:jc w:val="right"/>
              <w:rPr>
                <w:b/>
                <w:noProof/>
                <w:sz w:val="28"/>
              </w:rPr>
            </w:pPr>
            <w:r>
              <w:rPr>
                <w:b/>
                <w:noProof/>
                <w:sz w:val="28"/>
              </w:rPr>
              <w:t>24.501</w:t>
            </w:r>
          </w:p>
        </w:tc>
        <w:tc>
          <w:tcPr>
            <w:tcW w:w="709" w:type="dxa"/>
          </w:tcPr>
          <w:p w14:paraId="6CF34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A9351" w14:textId="0AE595DA" w:rsidR="001E41F3" w:rsidRPr="00410371" w:rsidRDefault="007F6FD0" w:rsidP="00547111">
            <w:pPr>
              <w:pStyle w:val="CRCoverPage"/>
              <w:spacing w:after="0"/>
              <w:rPr>
                <w:noProof/>
              </w:rPr>
            </w:pPr>
            <w:r>
              <w:rPr>
                <w:b/>
                <w:noProof/>
                <w:sz w:val="28"/>
              </w:rPr>
              <w:t>1607</w:t>
            </w:r>
          </w:p>
        </w:tc>
        <w:tc>
          <w:tcPr>
            <w:tcW w:w="709" w:type="dxa"/>
          </w:tcPr>
          <w:p w14:paraId="61126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D6D3CB" w14:textId="77777777" w:rsidR="001E41F3" w:rsidRPr="00410371" w:rsidRDefault="00227EAD" w:rsidP="00E13F3D">
            <w:pPr>
              <w:pStyle w:val="CRCoverPage"/>
              <w:spacing w:after="0"/>
              <w:jc w:val="center"/>
              <w:rPr>
                <w:b/>
                <w:noProof/>
              </w:rPr>
            </w:pPr>
            <w:r>
              <w:rPr>
                <w:b/>
                <w:noProof/>
                <w:sz w:val="28"/>
              </w:rPr>
              <w:t>-</w:t>
            </w:r>
          </w:p>
        </w:tc>
        <w:tc>
          <w:tcPr>
            <w:tcW w:w="2410" w:type="dxa"/>
          </w:tcPr>
          <w:p w14:paraId="6187C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4FC" w14:textId="10F0D86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6FD0">
              <w:rPr>
                <w:b/>
                <w:noProof/>
                <w:sz w:val="28"/>
              </w:rPr>
              <w:t>16.2.0</w:t>
            </w:r>
            <w:r>
              <w:rPr>
                <w:b/>
                <w:noProof/>
                <w:sz w:val="28"/>
              </w:rPr>
              <w:fldChar w:fldCharType="end"/>
            </w:r>
            <w:r w:rsidR="007F6FD0" w:rsidRPr="00410371">
              <w:rPr>
                <w:noProof/>
                <w:sz w:val="28"/>
              </w:rPr>
              <w:t xml:space="preserve"> </w:t>
            </w:r>
          </w:p>
        </w:tc>
        <w:tc>
          <w:tcPr>
            <w:tcW w:w="143" w:type="dxa"/>
            <w:tcBorders>
              <w:right w:val="single" w:sz="4" w:space="0" w:color="auto"/>
            </w:tcBorders>
          </w:tcPr>
          <w:p w14:paraId="55C05998" w14:textId="77777777" w:rsidR="001E41F3" w:rsidRDefault="001E41F3">
            <w:pPr>
              <w:pStyle w:val="CRCoverPage"/>
              <w:spacing w:after="0"/>
              <w:rPr>
                <w:noProof/>
              </w:rPr>
            </w:pPr>
          </w:p>
        </w:tc>
      </w:tr>
      <w:tr w:rsidR="001E41F3" w14:paraId="609CE572" w14:textId="77777777" w:rsidTr="00547111">
        <w:tc>
          <w:tcPr>
            <w:tcW w:w="9641" w:type="dxa"/>
            <w:gridSpan w:val="9"/>
            <w:tcBorders>
              <w:left w:val="single" w:sz="4" w:space="0" w:color="auto"/>
              <w:right w:val="single" w:sz="4" w:space="0" w:color="auto"/>
            </w:tcBorders>
          </w:tcPr>
          <w:p w14:paraId="7D0915F9" w14:textId="77777777" w:rsidR="001E41F3" w:rsidRDefault="001E41F3">
            <w:pPr>
              <w:pStyle w:val="CRCoverPage"/>
              <w:spacing w:after="0"/>
              <w:rPr>
                <w:noProof/>
              </w:rPr>
            </w:pPr>
          </w:p>
        </w:tc>
      </w:tr>
      <w:tr w:rsidR="001E41F3" w14:paraId="72B9A362" w14:textId="77777777" w:rsidTr="00547111">
        <w:tc>
          <w:tcPr>
            <w:tcW w:w="9641" w:type="dxa"/>
            <w:gridSpan w:val="9"/>
            <w:tcBorders>
              <w:top w:val="single" w:sz="4" w:space="0" w:color="auto"/>
            </w:tcBorders>
          </w:tcPr>
          <w:p w14:paraId="7E1B27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ED3757" w14:textId="77777777" w:rsidTr="00547111">
        <w:tc>
          <w:tcPr>
            <w:tcW w:w="9641" w:type="dxa"/>
            <w:gridSpan w:val="9"/>
          </w:tcPr>
          <w:p w14:paraId="56BDEB00" w14:textId="77777777" w:rsidR="001E41F3" w:rsidRDefault="001E41F3">
            <w:pPr>
              <w:pStyle w:val="CRCoverPage"/>
              <w:spacing w:after="0"/>
              <w:rPr>
                <w:noProof/>
                <w:sz w:val="8"/>
                <w:szCs w:val="8"/>
              </w:rPr>
            </w:pPr>
          </w:p>
        </w:tc>
      </w:tr>
    </w:tbl>
    <w:p w14:paraId="7D70E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9C7E1" w14:textId="77777777" w:rsidTr="00A7671C">
        <w:tc>
          <w:tcPr>
            <w:tcW w:w="2835" w:type="dxa"/>
          </w:tcPr>
          <w:p w14:paraId="6EF5A2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760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043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587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2FC3F" w14:textId="4AD775A0" w:rsidR="00F25D98" w:rsidRDefault="007F6FD0" w:rsidP="001E41F3">
            <w:pPr>
              <w:pStyle w:val="CRCoverPage"/>
              <w:spacing w:after="0"/>
              <w:jc w:val="center"/>
              <w:rPr>
                <w:b/>
                <w:caps/>
                <w:noProof/>
              </w:rPr>
            </w:pPr>
            <w:r>
              <w:rPr>
                <w:b/>
                <w:caps/>
                <w:noProof/>
              </w:rPr>
              <w:t>X</w:t>
            </w:r>
          </w:p>
        </w:tc>
        <w:tc>
          <w:tcPr>
            <w:tcW w:w="2126" w:type="dxa"/>
          </w:tcPr>
          <w:p w14:paraId="0F23D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511F5" w14:textId="77777777" w:rsidR="00F25D98" w:rsidRDefault="00F25D98" w:rsidP="001E41F3">
            <w:pPr>
              <w:pStyle w:val="CRCoverPage"/>
              <w:spacing w:after="0"/>
              <w:jc w:val="center"/>
              <w:rPr>
                <w:b/>
                <w:caps/>
                <w:noProof/>
              </w:rPr>
            </w:pPr>
          </w:p>
        </w:tc>
        <w:tc>
          <w:tcPr>
            <w:tcW w:w="1418" w:type="dxa"/>
            <w:tcBorders>
              <w:left w:val="nil"/>
            </w:tcBorders>
          </w:tcPr>
          <w:p w14:paraId="797EC7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D28FA" w14:textId="46C84DB2" w:rsidR="00F25D98" w:rsidRDefault="007F6FD0" w:rsidP="004E1669">
            <w:pPr>
              <w:pStyle w:val="CRCoverPage"/>
              <w:spacing w:after="0"/>
              <w:rPr>
                <w:b/>
                <w:bCs/>
                <w:caps/>
                <w:noProof/>
              </w:rPr>
            </w:pPr>
            <w:r>
              <w:rPr>
                <w:b/>
                <w:bCs/>
                <w:caps/>
                <w:noProof/>
              </w:rPr>
              <w:t>X</w:t>
            </w:r>
          </w:p>
        </w:tc>
      </w:tr>
    </w:tbl>
    <w:p w14:paraId="6F45BA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5D19" w14:textId="77777777" w:rsidTr="00547111">
        <w:tc>
          <w:tcPr>
            <w:tcW w:w="9640" w:type="dxa"/>
            <w:gridSpan w:val="11"/>
          </w:tcPr>
          <w:p w14:paraId="60FEC70E" w14:textId="77777777" w:rsidR="001E41F3" w:rsidRDefault="001E41F3">
            <w:pPr>
              <w:pStyle w:val="CRCoverPage"/>
              <w:spacing w:after="0"/>
              <w:rPr>
                <w:noProof/>
                <w:sz w:val="8"/>
                <w:szCs w:val="8"/>
              </w:rPr>
            </w:pPr>
          </w:p>
        </w:tc>
      </w:tr>
      <w:tr w:rsidR="001E41F3" w14:paraId="4EABED94" w14:textId="77777777" w:rsidTr="00547111">
        <w:tc>
          <w:tcPr>
            <w:tcW w:w="1843" w:type="dxa"/>
            <w:tcBorders>
              <w:top w:val="single" w:sz="4" w:space="0" w:color="auto"/>
              <w:left w:val="single" w:sz="4" w:space="0" w:color="auto"/>
            </w:tcBorders>
          </w:tcPr>
          <w:p w14:paraId="662B4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B3779" w14:textId="76C2ECD8" w:rsidR="001E41F3" w:rsidRDefault="007F6FD0">
            <w:pPr>
              <w:pStyle w:val="CRCoverPage"/>
              <w:spacing w:after="0"/>
              <w:ind w:left="100"/>
              <w:rPr>
                <w:noProof/>
              </w:rPr>
            </w:pPr>
            <w:r w:rsidRPr="007F6FD0">
              <w:rPr>
                <w:noProof/>
                <w:lang w:val="en-US"/>
              </w:rPr>
              <w:t>Introduction of ‘Invalid mapped EPS bearer QoS’ 5GSM cause code</w:t>
            </w:r>
          </w:p>
        </w:tc>
      </w:tr>
      <w:tr w:rsidR="001E41F3" w14:paraId="1CD1E4A6" w14:textId="77777777" w:rsidTr="00547111">
        <w:tc>
          <w:tcPr>
            <w:tcW w:w="1843" w:type="dxa"/>
            <w:tcBorders>
              <w:left w:val="single" w:sz="4" w:space="0" w:color="auto"/>
            </w:tcBorders>
          </w:tcPr>
          <w:p w14:paraId="34C63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D0E7F" w14:textId="77777777" w:rsidR="001E41F3" w:rsidRDefault="001E41F3">
            <w:pPr>
              <w:pStyle w:val="CRCoverPage"/>
              <w:spacing w:after="0"/>
              <w:rPr>
                <w:noProof/>
                <w:sz w:val="8"/>
                <w:szCs w:val="8"/>
              </w:rPr>
            </w:pPr>
          </w:p>
        </w:tc>
      </w:tr>
      <w:tr w:rsidR="001E41F3" w14:paraId="38278F2C" w14:textId="77777777" w:rsidTr="00547111">
        <w:tc>
          <w:tcPr>
            <w:tcW w:w="1843" w:type="dxa"/>
            <w:tcBorders>
              <w:left w:val="single" w:sz="4" w:space="0" w:color="auto"/>
            </w:tcBorders>
          </w:tcPr>
          <w:p w14:paraId="3B3D64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31A5F" w14:textId="14DE8B1F" w:rsidR="001E41F3" w:rsidRDefault="00A74372">
            <w:pPr>
              <w:pStyle w:val="CRCoverPage"/>
              <w:spacing w:after="0"/>
              <w:ind w:left="100"/>
              <w:rPr>
                <w:noProof/>
              </w:rPr>
            </w:pPr>
            <w:r>
              <w:rPr>
                <w:noProof/>
              </w:rPr>
              <w:t>Apple</w:t>
            </w:r>
          </w:p>
        </w:tc>
      </w:tr>
      <w:tr w:rsidR="001E41F3" w14:paraId="17C7B7D0" w14:textId="77777777" w:rsidTr="00547111">
        <w:tc>
          <w:tcPr>
            <w:tcW w:w="1843" w:type="dxa"/>
            <w:tcBorders>
              <w:left w:val="single" w:sz="4" w:space="0" w:color="auto"/>
            </w:tcBorders>
          </w:tcPr>
          <w:p w14:paraId="60AC4A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6B196" w14:textId="77777777" w:rsidR="001E41F3" w:rsidRDefault="00FE4C1E" w:rsidP="00547111">
            <w:pPr>
              <w:pStyle w:val="CRCoverPage"/>
              <w:spacing w:after="0"/>
              <w:ind w:left="100"/>
              <w:rPr>
                <w:noProof/>
              </w:rPr>
            </w:pPr>
            <w:r>
              <w:rPr>
                <w:noProof/>
              </w:rPr>
              <w:t>C1</w:t>
            </w:r>
          </w:p>
        </w:tc>
      </w:tr>
      <w:tr w:rsidR="001E41F3" w14:paraId="159AC718" w14:textId="77777777" w:rsidTr="00547111">
        <w:tc>
          <w:tcPr>
            <w:tcW w:w="1843" w:type="dxa"/>
            <w:tcBorders>
              <w:left w:val="single" w:sz="4" w:space="0" w:color="auto"/>
            </w:tcBorders>
          </w:tcPr>
          <w:p w14:paraId="63E36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10D0" w14:textId="77777777" w:rsidR="001E41F3" w:rsidRDefault="001E41F3">
            <w:pPr>
              <w:pStyle w:val="CRCoverPage"/>
              <w:spacing w:after="0"/>
              <w:rPr>
                <w:noProof/>
                <w:sz w:val="8"/>
                <w:szCs w:val="8"/>
              </w:rPr>
            </w:pPr>
          </w:p>
        </w:tc>
      </w:tr>
      <w:tr w:rsidR="001E41F3" w14:paraId="39FB91F3" w14:textId="77777777" w:rsidTr="00547111">
        <w:tc>
          <w:tcPr>
            <w:tcW w:w="1843" w:type="dxa"/>
            <w:tcBorders>
              <w:left w:val="single" w:sz="4" w:space="0" w:color="auto"/>
            </w:tcBorders>
          </w:tcPr>
          <w:p w14:paraId="6DD49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4324A2" w14:textId="69F3C5C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6FD0">
              <w:rPr>
                <w:noProof/>
              </w:rPr>
              <w:t>TEI16</w:t>
            </w:r>
            <w:r>
              <w:rPr>
                <w:noProof/>
              </w:rPr>
              <w:fldChar w:fldCharType="end"/>
            </w:r>
          </w:p>
        </w:tc>
        <w:tc>
          <w:tcPr>
            <w:tcW w:w="567" w:type="dxa"/>
            <w:tcBorders>
              <w:left w:val="nil"/>
            </w:tcBorders>
          </w:tcPr>
          <w:p w14:paraId="7AE10808" w14:textId="77777777" w:rsidR="001E41F3" w:rsidRDefault="001E41F3">
            <w:pPr>
              <w:pStyle w:val="CRCoverPage"/>
              <w:spacing w:after="0"/>
              <w:ind w:right="100"/>
              <w:rPr>
                <w:noProof/>
              </w:rPr>
            </w:pPr>
          </w:p>
        </w:tc>
        <w:tc>
          <w:tcPr>
            <w:tcW w:w="1417" w:type="dxa"/>
            <w:gridSpan w:val="3"/>
            <w:tcBorders>
              <w:left w:val="nil"/>
            </w:tcBorders>
          </w:tcPr>
          <w:p w14:paraId="25FE0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E122A" w14:textId="6CF2DAC9" w:rsidR="001E41F3" w:rsidRDefault="002B6D25">
            <w:pPr>
              <w:pStyle w:val="CRCoverPage"/>
              <w:spacing w:after="0"/>
              <w:ind w:left="100"/>
              <w:rPr>
                <w:noProof/>
              </w:rPr>
            </w:pPr>
            <w:r>
              <w:rPr>
                <w:noProof/>
              </w:rPr>
              <w:t>09-27-2019</w:t>
            </w:r>
          </w:p>
        </w:tc>
      </w:tr>
      <w:tr w:rsidR="001E41F3" w14:paraId="6F917209" w14:textId="77777777" w:rsidTr="00547111">
        <w:tc>
          <w:tcPr>
            <w:tcW w:w="1843" w:type="dxa"/>
            <w:tcBorders>
              <w:left w:val="single" w:sz="4" w:space="0" w:color="auto"/>
            </w:tcBorders>
          </w:tcPr>
          <w:p w14:paraId="031AF611" w14:textId="77777777" w:rsidR="001E41F3" w:rsidRDefault="001E41F3">
            <w:pPr>
              <w:pStyle w:val="CRCoverPage"/>
              <w:spacing w:after="0"/>
              <w:rPr>
                <w:b/>
                <w:i/>
                <w:noProof/>
                <w:sz w:val="8"/>
                <w:szCs w:val="8"/>
              </w:rPr>
            </w:pPr>
          </w:p>
        </w:tc>
        <w:tc>
          <w:tcPr>
            <w:tcW w:w="1986" w:type="dxa"/>
            <w:gridSpan w:val="4"/>
          </w:tcPr>
          <w:p w14:paraId="3C5E9509" w14:textId="77777777" w:rsidR="001E41F3" w:rsidRDefault="001E41F3">
            <w:pPr>
              <w:pStyle w:val="CRCoverPage"/>
              <w:spacing w:after="0"/>
              <w:rPr>
                <w:noProof/>
                <w:sz w:val="8"/>
                <w:szCs w:val="8"/>
              </w:rPr>
            </w:pPr>
          </w:p>
        </w:tc>
        <w:tc>
          <w:tcPr>
            <w:tcW w:w="2267" w:type="dxa"/>
            <w:gridSpan w:val="2"/>
          </w:tcPr>
          <w:p w14:paraId="13885038" w14:textId="77777777" w:rsidR="001E41F3" w:rsidRDefault="001E41F3">
            <w:pPr>
              <w:pStyle w:val="CRCoverPage"/>
              <w:spacing w:after="0"/>
              <w:rPr>
                <w:noProof/>
                <w:sz w:val="8"/>
                <w:szCs w:val="8"/>
              </w:rPr>
            </w:pPr>
          </w:p>
        </w:tc>
        <w:tc>
          <w:tcPr>
            <w:tcW w:w="1417" w:type="dxa"/>
            <w:gridSpan w:val="3"/>
          </w:tcPr>
          <w:p w14:paraId="6F7A2592" w14:textId="77777777" w:rsidR="001E41F3" w:rsidRDefault="001E41F3">
            <w:pPr>
              <w:pStyle w:val="CRCoverPage"/>
              <w:spacing w:after="0"/>
              <w:rPr>
                <w:noProof/>
                <w:sz w:val="8"/>
                <w:szCs w:val="8"/>
              </w:rPr>
            </w:pPr>
          </w:p>
        </w:tc>
        <w:tc>
          <w:tcPr>
            <w:tcW w:w="2127" w:type="dxa"/>
            <w:tcBorders>
              <w:right w:val="single" w:sz="4" w:space="0" w:color="auto"/>
            </w:tcBorders>
          </w:tcPr>
          <w:p w14:paraId="3C0038D7" w14:textId="77777777" w:rsidR="001E41F3" w:rsidRDefault="001E41F3">
            <w:pPr>
              <w:pStyle w:val="CRCoverPage"/>
              <w:spacing w:after="0"/>
              <w:rPr>
                <w:noProof/>
                <w:sz w:val="8"/>
                <w:szCs w:val="8"/>
              </w:rPr>
            </w:pPr>
          </w:p>
        </w:tc>
      </w:tr>
      <w:tr w:rsidR="001E41F3" w14:paraId="13D7C04D" w14:textId="77777777" w:rsidTr="00547111">
        <w:trPr>
          <w:cantSplit/>
        </w:trPr>
        <w:tc>
          <w:tcPr>
            <w:tcW w:w="1843" w:type="dxa"/>
            <w:tcBorders>
              <w:left w:val="single" w:sz="4" w:space="0" w:color="auto"/>
            </w:tcBorders>
          </w:tcPr>
          <w:p w14:paraId="39D0AC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B123A" w14:textId="75D6E808" w:rsidR="001E41F3" w:rsidRDefault="00A66178" w:rsidP="00D24991">
            <w:pPr>
              <w:pStyle w:val="CRCoverPage"/>
              <w:spacing w:after="0"/>
              <w:ind w:left="100" w:right="-609"/>
              <w:rPr>
                <w:b/>
                <w:noProof/>
              </w:rPr>
            </w:pPr>
            <w:r>
              <w:rPr>
                <w:b/>
                <w:noProof/>
              </w:rPr>
              <w:t>F</w:t>
            </w:r>
          </w:p>
        </w:tc>
        <w:tc>
          <w:tcPr>
            <w:tcW w:w="3402" w:type="dxa"/>
            <w:gridSpan w:val="5"/>
            <w:tcBorders>
              <w:left w:val="nil"/>
            </w:tcBorders>
          </w:tcPr>
          <w:p w14:paraId="2D76F2F8" w14:textId="77777777" w:rsidR="001E41F3" w:rsidRDefault="001E41F3">
            <w:pPr>
              <w:pStyle w:val="CRCoverPage"/>
              <w:spacing w:after="0"/>
              <w:rPr>
                <w:noProof/>
              </w:rPr>
            </w:pPr>
          </w:p>
        </w:tc>
        <w:tc>
          <w:tcPr>
            <w:tcW w:w="1417" w:type="dxa"/>
            <w:gridSpan w:val="3"/>
            <w:tcBorders>
              <w:left w:val="nil"/>
            </w:tcBorders>
          </w:tcPr>
          <w:p w14:paraId="4753DA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19C57" w14:textId="143E890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4372">
              <w:rPr>
                <w:noProof/>
              </w:rPr>
              <w:t>Rel-16</w:t>
            </w:r>
            <w:r>
              <w:rPr>
                <w:noProof/>
              </w:rPr>
              <w:fldChar w:fldCharType="end"/>
            </w:r>
          </w:p>
        </w:tc>
      </w:tr>
      <w:tr w:rsidR="001E41F3" w14:paraId="65D2B7E9" w14:textId="77777777" w:rsidTr="00547111">
        <w:tc>
          <w:tcPr>
            <w:tcW w:w="1843" w:type="dxa"/>
            <w:tcBorders>
              <w:left w:val="single" w:sz="4" w:space="0" w:color="auto"/>
              <w:bottom w:val="single" w:sz="4" w:space="0" w:color="auto"/>
            </w:tcBorders>
          </w:tcPr>
          <w:p w14:paraId="56F905D7" w14:textId="77777777" w:rsidR="001E41F3" w:rsidRDefault="001E41F3">
            <w:pPr>
              <w:pStyle w:val="CRCoverPage"/>
              <w:spacing w:after="0"/>
              <w:rPr>
                <w:b/>
                <w:i/>
                <w:noProof/>
              </w:rPr>
            </w:pPr>
          </w:p>
        </w:tc>
        <w:tc>
          <w:tcPr>
            <w:tcW w:w="4677" w:type="dxa"/>
            <w:gridSpan w:val="8"/>
            <w:tcBorders>
              <w:bottom w:val="single" w:sz="4" w:space="0" w:color="auto"/>
            </w:tcBorders>
          </w:tcPr>
          <w:p w14:paraId="2A61E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CC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81D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EF1C3A" w14:textId="77777777" w:rsidTr="00547111">
        <w:tc>
          <w:tcPr>
            <w:tcW w:w="1843" w:type="dxa"/>
          </w:tcPr>
          <w:p w14:paraId="5FE651FD" w14:textId="77777777" w:rsidR="001E41F3" w:rsidRDefault="001E41F3">
            <w:pPr>
              <w:pStyle w:val="CRCoverPage"/>
              <w:spacing w:after="0"/>
              <w:rPr>
                <w:b/>
                <w:i/>
                <w:noProof/>
                <w:sz w:val="8"/>
                <w:szCs w:val="8"/>
              </w:rPr>
            </w:pPr>
          </w:p>
        </w:tc>
        <w:tc>
          <w:tcPr>
            <w:tcW w:w="7797" w:type="dxa"/>
            <w:gridSpan w:val="10"/>
          </w:tcPr>
          <w:p w14:paraId="21E449C7" w14:textId="77777777" w:rsidR="001E41F3" w:rsidRDefault="001E41F3">
            <w:pPr>
              <w:pStyle w:val="CRCoverPage"/>
              <w:spacing w:after="0"/>
              <w:rPr>
                <w:noProof/>
                <w:sz w:val="8"/>
                <w:szCs w:val="8"/>
              </w:rPr>
            </w:pPr>
          </w:p>
        </w:tc>
      </w:tr>
      <w:tr w:rsidR="001E41F3" w14:paraId="391658B1" w14:textId="77777777" w:rsidTr="00547111">
        <w:tc>
          <w:tcPr>
            <w:tcW w:w="2694" w:type="dxa"/>
            <w:gridSpan w:val="2"/>
            <w:tcBorders>
              <w:top w:val="single" w:sz="4" w:space="0" w:color="auto"/>
              <w:left w:val="single" w:sz="4" w:space="0" w:color="auto"/>
            </w:tcBorders>
          </w:tcPr>
          <w:p w14:paraId="691AB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8D313" w14:textId="441C14F7" w:rsidR="00D52E49" w:rsidRDefault="00991E44" w:rsidP="007F6FD0">
            <w:pPr>
              <w:pStyle w:val="CRCoverPage"/>
              <w:spacing w:after="0"/>
              <w:ind w:left="100"/>
              <w:rPr>
                <w:noProof/>
              </w:rPr>
            </w:pPr>
            <w:r>
              <w:rPr>
                <w:noProof/>
              </w:rPr>
              <w:t>Current spec</w:t>
            </w:r>
            <w:r w:rsidR="00986A6A">
              <w:rPr>
                <w:noProof/>
              </w:rPr>
              <w:t>ification</w:t>
            </w:r>
            <w:r>
              <w:rPr>
                <w:noProof/>
              </w:rPr>
              <w:t xml:space="preserve"> only contains one 5GSM cause code related to </w:t>
            </w:r>
            <w:r w:rsidR="00D52E49">
              <w:rPr>
                <w:noProof/>
              </w:rPr>
              <w:t>EPS – Invalid mapped EPS Bearer Identity.</w:t>
            </w:r>
            <w:r w:rsidR="007F6FD0">
              <w:rPr>
                <w:noProof/>
              </w:rPr>
              <w:t xml:space="preserve"> If the </w:t>
            </w:r>
            <w:r w:rsidR="00D52E49">
              <w:rPr>
                <w:noProof/>
              </w:rPr>
              <w:t xml:space="preserve">UE sends PDU Session Modification Request to SMF with Mapped EPS Bearer Contexts IE to </w:t>
            </w:r>
            <w:r w:rsidR="00986A6A">
              <w:rPr>
                <w:noProof/>
              </w:rPr>
              <w:t xml:space="preserve">request modification of </w:t>
            </w:r>
            <w:r w:rsidR="00D52E49">
              <w:rPr>
                <w:noProof/>
              </w:rPr>
              <w:t>a particular EBI</w:t>
            </w:r>
            <w:r w:rsidR="004642E4">
              <w:rPr>
                <w:noProof/>
              </w:rPr>
              <w:t xml:space="preserve">, </w:t>
            </w:r>
            <w:r w:rsidR="007F6FD0">
              <w:rPr>
                <w:noProof/>
              </w:rPr>
              <w:t xml:space="preserve">the </w:t>
            </w:r>
            <w:r w:rsidR="00A74372">
              <w:rPr>
                <w:noProof/>
              </w:rPr>
              <w:t xml:space="preserve">UE </w:t>
            </w:r>
            <w:r w:rsidR="007F6FD0">
              <w:rPr>
                <w:noProof/>
              </w:rPr>
              <w:t>may be sending the correct EBI</w:t>
            </w:r>
            <w:r w:rsidR="00D52E49">
              <w:rPr>
                <w:noProof/>
              </w:rPr>
              <w:t xml:space="preserve"> but with invalid</w:t>
            </w:r>
            <w:r w:rsidR="00986A6A">
              <w:rPr>
                <w:noProof/>
              </w:rPr>
              <w:t xml:space="preserve"> or unsupported</w:t>
            </w:r>
            <w:r w:rsidR="00D52E49">
              <w:rPr>
                <w:noProof/>
              </w:rPr>
              <w:t xml:space="preserve"> parameters for other </w:t>
            </w:r>
            <w:r w:rsidR="00986A6A">
              <w:rPr>
                <w:noProof/>
              </w:rPr>
              <w:t>elements</w:t>
            </w:r>
            <w:r w:rsidR="00D52E49">
              <w:rPr>
                <w:noProof/>
              </w:rPr>
              <w:t xml:space="preserve"> of Mapped EPS</w:t>
            </w:r>
            <w:r w:rsidR="007F6FD0">
              <w:rPr>
                <w:noProof/>
              </w:rPr>
              <w:t xml:space="preserve"> Bearer Contexts IE (e.g.</w:t>
            </w:r>
            <w:r w:rsidR="00D52E49">
              <w:rPr>
                <w:noProof/>
              </w:rPr>
              <w:t xml:space="preserve"> invalid or unsupported QoS parameter). </w:t>
            </w:r>
            <w:r w:rsidR="00986A6A">
              <w:rPr>
                <w:noProof/>
              </w:rPr>
              <w:t>SMF</w:t>
            </w:r>
            <w:r w:rsidR="00D52E49">
              <w:rPr>
                <w:noProof/>
              </w:rPr>
              <w:t xml:space="preserve"> </w:t>
            </w:r>
            <w:r w:rsidR="00986A6A">
              <w:rPr>
                <w:noProof/>
              </w:rPr>
              <w:t xml:space="preserve">may </w:t>
            </w:r>
            <w:r w:rsidR="00D52E49">
              <w:rPr>
                <w:noProof/>
              </w:rPr>
              <w:t>send PDU Session Modification Reject with 5GSM cause value “Invalid mapped EPS Bearer Identity”</w:t>
            </w:r>
            <w:r w:rsidR="00986A6A">
              <w:rPr>
                <w:noProof/>
              </w:rPr>
              <w:t>, which is misleading to the UE.</w:t>
            </w:r>
            <w:r w:rsidR="007F6FD0">
              <w:rPr>
                <w:noProof/>
              </w:rPr>
              <w:t xml:space="preserve"> Another example is when the UE does not</w:t>
            </w:r>
            <w:r w:rsidR="00986A6A">
              <w:rPr>
                <w:noProof/>
              </w:rPr>
              <w:t xml:space="preserve"> </w:t>
            </w:r>
            <w:r w:rsidR="00D52E49">
              <w:rPr>
                <w:noProof/>
              </w:rPr>
              <w:t>includ</w:t>
            </w:r>
            <w:r w:rsidR="007F6FD0">
              <w:rPr>
                <w:noProof/>
              </w:rPr>
              <w:t>e</w:t>
            </w:r>
            <w:r w:rsidR="00D52E49">
              <w:rPr>
                <w:noProof/>
              </w:rPr>
              <w:t xml:space="preserve"> any </w:t>
            </w:r>
            <w:r w:rsidR="00986A6A">
              <w:rPr>
                <w:noProof/>
              </w:rPr>
              <w:t xml:space="preserve">critical </w:t>
            </w:r>
            <w:r w:rsidR="00D52E49">
              <w:rPr>
                <w:noProof/>
              </w:rPr>
              <w:t>parameter in Mapped EPS Bearer Context IE.</w:t>
            </w:r>
          </w:p>
        </w:tc>
      </w:tr>
      <w:tr w:rsidR="001E41F3" w14:paraId="1B27097A" w14:textId="77777777" w:rsidTr="00547111">
        <w:tc>
          <w:tcPr>
            <w:tcW w:w="2694" w:type="dxa"/>
            <w:gridSpan w:val="2"/>
            <w:tcBorders>
              <w:left w:val="single" w:sz="4" w:space="0" w:color="auto"/>
            </w:tcBorders>
          </w:tcPr>
          <w:p w14:paraId="295561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A7E95" w14:textId="77777777" w:rsidR="001E41F3" w:rsidRDefault="001E41F3">
            <w:pPr>
              <w:pStyle w:val="CRCoverPage"/>
              <w:spacing w:after="0"/>
              <w:rPr>
                <w:noProof/>
                <w:sz w:val="8"/>
                <w:szCs w:val="8"/>
              </w:rPr>
            </w:pPr>
          </w:p>
        </w:tc>
      </w:tr>
      <w:tr w:rsidR="001E41F3" w14:paraId="347FA9A4" w14:textId="77777777" w:rsidTr="00547111">
        <w:tc>
          <w:tcPr>
            <w:tcW w:w="2694" w:type="dxa"/>
            <w:gridSpan w:val="2"/>
            <w:tcBorders>
              <w:left w:val="single" w:sz="4" w:space="0" w:color="auto"/>
            </w:tcBorders>
          </w:tcPr>
          <w:p w14:paraId="43A33D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E936" w14:textId="67E8BF48" w:rsidR="004642E4" w:rsidRDefault="00986A6A" w:rsidP="007F6FD0">
            <w:pPr>
              <w:pStyle w:val="CRCoverPage"/>
              <w:spacing w:after="0"/>
              <w:ind w:left="100"/>
              <w:rPr>
                <w:noProof/>
              </w:rPr>
            </w:pPr>
            <w:r>
              <w:rPr>
                <w:noProof/>
              </w:rPr>
              <w:t>New</w:t>
            </w:r>
            <w:r w:rsidR="00D52E49">
              <w:rPr>
                <w:noProof/>
              </w:rPr>
              <w:t xml:space="preserve"> cause code </w:t>
            </w:r>
            <w:r w:rsidR="007F6FD0">
              <w:rPr>
                <w:noProof/>
              </w:rPr>
              <w:t xml:space="preserve">defined </w:t>
            </w:r>
            <w:r>
              <w:rPr>
                <w:noProof/>
              </w:rPr>
              <w:t xml:space="preserve">which explicitly indicates invalid QoS may </w:t>
            </w:r>
            <w:r w:rsidR="00D52E49">
              <w:rPr>
                <w:noProof/>
              </w:rPr>
              <w:t>be added to the 5GSM cause code table. Example “Invalid Mapped EPS Bearer QoS”</w:t>
            </w:r>
            <w:r w:rsidR="007F6FD0">
              <w:rPr>
                <w:noProof/>
              </w:rPr>
              <w:t>.</w:t>
            </w:r>
          </w:p>
        </w:tc>
      </w:tr>
      <w:tr w:rsidR="001E41F3" w14:paraId="54F5C7CB" w14:textId="77777777" w:rsidTr="00547111">
        <w:tc>
          <w:tcPr>
            <w:tcW w:w="2694" w:type="dxa"/>
            <w:gridSpan w:val="2"/>
            <w:tcBorders>
              <w:left w:val="single" w:sz="4" w:space="0" w:color="auto"/>
            </w:tcBorders>
          </w:tcPr>
          <w:p w14:paraId="209BB7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AF3C0" w14:textId="77777777" w:rsidR="001E41F3" w:rsidRDefault="001E41F3">
            <w:pPr>
              <w:pStyle w:val="CRCoverPage"/>
              <w:spacing w:after="0"/>
              <w:rPr>
                <w:noProof/>
                <w:sz w:val="8"/>
                <w:szCs w:val="8"/>
              </w:rPr>
            </w:pPr>
          </w:p>
        </w:tc>
      </w:tr>
      <w:tr w:rsidR="001E41F3" w14:paraId="7210F15C" w14:textId="77777777" w:rsidTr="00547111">
        <w:tc>
          <w:tcPr>
            <w:tcW w:w="2694" w:type="dxa"/>
            <w:gridSpan w:val="2"/>
            <w:tcBorders>
              <w:left w:val="single" w:sz="4" w:space="0" w:color="auto"/>
              <w:bottom w:val="single" w:sz="4" w:space="0" w:color="auto"/>
            </w:tcBorders>
          </w:tcPr>
          <w:p w14:paraId="73FE9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11360" w14:textId="6304B7EA" w:rsidR="001E41F3" w:rsidRDefault="00D52E49" w:rsidP="00D52E49">
            <w:pPr>
              <w:pStyle w:val="CRCoverPage"/>
              <w:spacing w:after="0"/>
              <w:ind w:left="100"/>
              <w:rPr>
                <w:noProof/>
              </w:rPr>
            </w:pPr>
            <w:r>
              <w:rPr>
                <w:noProof/>
              </w:rPr>
              <w:t xml:space="preserve">UE will </w:t>
            </w:r>
            <w:r w:rsidR="00986A6A">
              <w:rPr>
                <w:noProof/>
              </w:rPr>
              <w:t>send</w:t>
            </w:r>
            <w:r>
              <w:rPr>
                <w:noProof/>
              </w:rPr>
              <w:t xml:space="preserve"> the PDU Session Modification Request to SMF with Mapped EPS Bearer Contexts IE containing the same </w:t>
            </w:r>
            <w:r w:rsidR="00986A6A">
              <w:rPr>
                <w:noProof/>
              </w:rPr>
              <w:t>invalid</w:t>
            </w:r>
            <w:r>
              <w:rPr>
                <w:noProof/>
              </w:rPr>
              <w:t xml:space="preserve"> </w:t>
            </w:r>
            <w:r w:rsidR="00986A6A">
              <w:rPr>
                <w:noProof/>
              </w:rPr>
              <w:t xml:space="preserve">parameters </w:t>
            </w:r>
            <w:r>
              <w:rPr>
                <w:noProof/>
              </w:rPr>
              <w:t>again leading to a possiblity of Request – Reject loop.</w:t>
            </w:r>
            <w:r w:rsidR="005C4158">
              <w:rPr>
                <w:noProof/>
              </w:rPr>
              <w:t xml:space="preserve"> UE may not be able to identify the exact reason why network keeps rejecting the request.</w:t>
            </w:r>
          </w:p>
        </w:tc>
      </w:tr>
      <w:tr w:rsidR="001E41F3" w14:paraId="4FF21DA8" w14:textId="77777777" w:rsidTr="00547111">
        <w:tc>
          <w:tcPr>
            <w:tcW w:w="2694" w:type="dxa"/>
            <w:gridSpan w:val="2"/>
          </w:tcPr>
          <w:p w14:paraId="0F084C10" w14:textId="77777777" w:rsidR="001E41F3" w:rsidRDefault="001E41F3">
            <w:pPr>
              <w:pStyle w:val="CRCoverPage"/>
              <w:spacing w:after="0"/>
              <w:rPr>
                <w:b/>
                <w:i/>
                <w:noProof/>
                <w:sz w:val="8"/>
                <w:szCs w:val="8"/>
              </w:rPr>
            </w:pPr>
          </w:p>
        </w:tc>
        <w:tc>
          <w:tcPr>
            <w:tcW w:w="6946" w:type="dxa"/>
            <w:gridSpan w:val="9"/>
          </w:tcPr>
          <w:p w14:paraId="4C5ABC2E" w14:textId="77777777" w:rsidR="001E41F3" w:rsidRDefault="001E41F3">
            <w:pPr>
              <w:pStyle w:val="CRCoverPage"/>
              <w:spacing w:after="0"/>
              <w:rPr>
                <w:noProof/>
                <w:sz w:val="8"/>
                <w:szCs w:val="8"/>
              </w:rPr>
            </w:pPr>
          </w:p>
        </w:tc>
      </w:tr>
      <w:tr w:rsidR="001E41F3" w14:paraId="15607C10" w14:textId="77777777" w:rsidTr="00547111">
        <w:tc>
          <w:tcPr>
            <w:tcW w:w="2694" w:type="dxa"/>
            <w:gridSpan w:val="2"/>
            <w:tcBorders>
              <w:top w:val="single" w:sz="4" w:space="0" w:color="auto"/>
              <w:left w:val="single" w:sz="4" w:space="0" w:color="auto"/>
            </w:tcBorders>
          </w:tcPr>
          <w:p w14:paraId="166893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68B3" w14:textId="08ADEFBB" w:rsidR="001E41F3" w:rsidRDefault="00216C01" w:rsidP="00A66178">
            <w:pPr>
              <w:pStyle w:val="CRCoverPage"/>
              <w:spacing w:after="0"/>
              <w:rPr>
                <w:noProof/>
              </w:rPr>
            </w:pPr>
            <w:r>
              <w:rPr>
                <w:noProof/>
              </w:rPr>
              <w:t>6.4.2.4.1</w:t>
            </w:r>
            <w:r w:rsidR="00A66178">
              <w:rPr>
                <w:noProof/>
              </w:rPr>
              <w:t>, 9.11.4.2, B.1</w:t>
            </w:r>
          </w:p>
        </w:tc>
      </w:tr>
      <w:tr w:rsidR="001E41F3" w14:paraId="13F50768" w14:textId="77777777" w:rsidTr="00547111">
        <w:tc>
          <w:tcPr>
            <w:tcW w:w="2694" w:type="dxa"/>
            <w:gridSpan w:val="2"/>
            <w:tcBorders>
              <w:left w:val="single" w:sz="4" w:space="0" w:color="auto"/>
            </w:tcBorders>
          </w:tcPr>
          <w:p w14:paraId="31842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1EAAF" w14:textId="77777777" w:rsidR="001E41F3" w:rsidRDefault="001E41F3">
            <w:pPr>
              <w:pStyle w:val="CRCoverPage"/>
              <w:spacing w:after="0"/>
              <w:rPr>
                <w:noProof/>
                <w:sz w:val="8"/>
                <w:szCs w:val="8"/>
              </w:rPr>
            </w:pPr>
          </w:p>
        </w:tc>
      </w:tr>
      <w:tr w:rsidR="001E41F3" w14:paraId="5E584C9B" w14:textId="77777777" w:rsidTr="00547111">
        <w:tc>
          <w:tcPr>
            <w:tcW w:w="2694" w:type="dxa"/>
            <w:gridSpan w:val="2"/>
            <w:tcBorders>
              <w:left w:val="single" w:sz="4" w:space="0" w:color="auto"/>
            </w:tcBorders>
          </w:tcPr>
          <w:p w14:paraId="3A29CD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45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0E0C0" w14:textId="77777777" w:rsidR="001E41F3" w:rsidRDefault="001E41F3">
            <w:pPr>
              <w:pStyle w:val="CRCoverPage"/>
              <w:spacing w:after="0"/>
              <w:jc w:val="center"/>
              <w:rPr>
                <w:b/>
                <w:caps/>
                <w:noProof/>
              </w:rPr>
            </w:pPr>
            <w:r>
              <w:rPr>
                <w:b/>
                <w:caps/>
                <w:noProof/>
              </w:rPr>
              <w:t>N</w:t>
            </w:r>
          </w:p>
        </w:tc>
        <w:tc>
          <w:tcPr>
            <w:tcW w:w="2977" w:type="dxa"/>
            <w:gridSpan w:val="4"/>
          </w:tcPr>
          <w:p w14:paraId="01CB1E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6A080" w14:textId="77777777" w:rsidR="001E41F3" w:rsidRDefault="001E41F3">
            <w:pPr>
              <w:pStyle w:val="CRCoverPage"/>
              <w:spacing w:after="0"/>
              <w:ind w:left="99"/>
              <w:rPr>
                <w:noProof/>
              </w:rPr>
            </w:pPr>
          </w:p>
        </w:tc>
      </w:tr>
      <w:tr w:rsidR="001E41F3" w14:paraId="52462FDA" w14:textId="77777777" w:rsidTr="00547111">
        <w:tc>
          <w:tcPr>
            <w:tcW w:w="2694" w:type="dxa"/>
            <w:gridSpan w:val="2"/>
            <w:tcBorders>
              <w:left w:val="single" w:sz="4" w:space="0" w:color="auto"/>
            </w:tcBorders>
          </w:tcPr>
          <w:p w14:paraId="7C7FB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501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9BDF" w14:textId="77777777" w:rsidR="001E41F3" w:rsidRDefault="004E1669">
            <w:pPr>
              <w:pStyle w:val="CRCoverPage"/>
              <w:spacing w:after="0"/>
              <w:jc w:val="center"/>
              <w:rPr>
                <w:b/>
                <w:caps/>
                <w:noProof/>
              </w:rPr>
            </w:pPr>
            <w:r>
              <w:rPr>
                <w:b/>
                <w:caps/>
                <w:noProof/>
              </w:rPr>
              <w:t>X</w:t>
            </w:r>
          </w:p>
        </w:tc>
        <w:tc>
          <w:tcPr>
            <w:tcW w:w="2977" w:type="dxa"/>
            <w:gridSpan w:val="4"/>
          </w:tcPr>
          <w:p w14:paraId="79839B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3F68C" w14:textId="77777777" w:rsidR="001E41F3" w:rsidRDefault="00145D43">
            <w:pPr>
              <w:pStyle w:val="CRCoverPage"/>
              <w:spacing w:after="0"/>
              <w:ind w:left="99"/>
              <w:rPr>
                <w:noProof/>
              </w:rPr>
            </w:pPr>
            <w:r>
              <w:rPr>
                <w:noProof/>
              </w:rPr>
              <w:t xml:space="preserve">TS/TR ... CR ... </w:t>
            </w:r>
          </w:p>
        </w:tc>
      </w:tr>
      <w:tr w:rsidR="001E41F3" w14:paraId="73CCC5B9" w14:textId="77777777" w:rsidTr="00547111">
        <w:tc>
          <w:tcPr>
            <w:tcW w:w="2694" w:type="dxa"/>
            <w:gridSpan w:val="2"/>
            <w:tcBorders>
              <w:left w:val="single" w:sz="4" w:space="0" w:color="auto"/>
            </w:tcBorders>
          </w:tcPr>
          <w:p w14:paraId="69A693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9CA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2963" w14:textId="77777777" w:rsidR="001E41F3" w:rsidRDefault="004E1669">
            <w:pPr>
              <w:pStyle w:val="CRCoverPage"/>
              <w:spacing w:after="0"/>
              <w:jc w:val="center"/>
              <w:rPr>
                <w:b/>
                <w:caps/>
                <w:noProof/>
              </w:rPr>
            </w:pPr>
            <w:r>
              <w:rPr>
                <w:b/>
                <w:caps/>
                <w:noProof/>
              </w:rPr>
              <w:t>X</w:t>
            </w:r>
          </w:p>
        </w:tc>
        <w:tc>
          <w:tcPr>
            <w:tcW w:w="2977" w:type="dxa"/>
            <w:gridSpan w:val="4"/>
          </w:tcPr>
          <w:p w14:paraId="0609BF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6A5A" w14:textId="77777777" w:rsidR="001E41F3" w:rsidRDefault="00145D43">
            <w:pPr>
              <w:pStyle w:val="CRCoverPage"/>
              <w:spacing w:after="0"/>
              <w:ind w:left="99"/>
              <w:rPr>
                <w:noProof/>
              </w:rPr>
            </w:pPr>
            <w:r>
              <w:rPr>
                <w:noProof/>
              </w:rPr>
              <w:t xml:space="preserve">TS/TR ... CR ... </w:t>
            </w:r>
          </w:p>
        </w:tc>
      </w:tr>
      <w:tr w:rsidR="001E41F3" w14:paraId="6F38EE39" w14:textId="77777777" w:rsidTr="00547111">
        <w:tc>
          <w:tcPr>
            <w:tcW w:w="2694" w:type="dxa"/>
            <w:gridSpan w:val="2"/>
            <w:tcBorders>
              <w:left w:val="single" w:sz="4" w:space="0" w:color="auto"/>
            </w:tcBorders>
          </w:tcPr>
          <w:p w14:paraId="11CA51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B4E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BB40" w14:textId="77777777" w:rsidR="001E41F3" w:rsidRDefault="004E1669">
            <w:pPr>
              <w:pStyle w:val="CRCoverPage"/>
              <w:spacing w:after="0"/>
              <w:jc w:val="center"/>
              <w:rPr>
                <w:b/>
                <w:caps/>
                <w:noProof/>
              </w:rPr>
            </w:pPr>
            <w:r>
              <w:rPr>
                <w:b/>
                <w:caps/>
                <w:noProof/>
              </w:rPr>
              <w:t>X</w:t>
            </w:r>
          </w:p>
        </w:tc>
        <w:tc>
          <w:tcPr>
            <w:tcW w:w="2977" w:type="dxa"/>
            <w:gridSpan w:val="4"/>
          </w:tcPr>
          <w:p w14:paraId="31E37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B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FE301" w14:textId="77777777" w:rsidTr="008863B9">
        <w:tc>
          <w:tcPr>
            <w:tcW w:w="2694" w:type="dxa"/>
            <w:gridSpan w:val="2"/>
            <w:tcBorders>
              <w:left w:val="single" w:sz="4" w:space="0" w:color="auto"/>
            </w:tcBorders>
          </w:tcPr>
          <w:p w14:paraId="7617EEEC" w14:textId="77777777" w:rsidR="001E41F3" w:rsidRDefault="001E41F3">
            <w:pPr>
              <w:pStyle w:val="CRCoverPage"/>
              <w:spacing w:after="0"/>
              <w:rPr>
                <w:b/>
                <w:i/>
                <w:noProof/>
              </w:rPr>
            </w:pPr>
          </w:p>
        </w:tc>
        <w:tc>
          <w:tcPr>
            <w:tcW w:w="6946" w:type="dxa"/>
            <w:gridSpan w:val="9"/>
            <w:tcBorders>
              <w:right w:val="single" w:sz="4" w:space="0" w:color="auto"/>
            </w:tcBorders>
          </w:tcPr>
          <w:p w14:paraId="0F35DB6F" w14:textId="77777777" w:rsidR="001E41F3" w:rsidRDefault="001E41F3">
            <w:pPr>
              <w:pStyle w:val="CRCoverPage"/>
              <w:spacing w:after="0"/>
              <w:rPr>
                <w:noProof/>
              </w:rPr>
            </w:pPr>
          </w:p>
        </w:tc>
      </w:tr>
      <w:tr w:rsidR="001E41F3" w14:paraId="43AC56BD" w14:textId="77777777" w:rsidTr="008863B9">
        <w:tc>
          <w:tcPr>
            <w:tcW w:w="2694" w:type="dxa"/>
            <w:gridSpan w:val="2"/>
            <w:tcBorders>
              <w:left w:val="single" w:sz="4" w:space="0" w:color="auto"/>
              <w:bottom w:val="single" w:sz="4" w:space="0" w:color="auto"/>
            </w:tcBorders>
          </w:tcPr>
          <w:p w14:paraId="682461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39D74" w14:textId="77777777" w:rsidR="001E41F3" w:rsidRDefault="001E41F3">
            <w:pPr>
              <w:pStyle w:val="CRCoverPage"/>
              <w:spacing w:after="0"/>
              <w:ind w:left="100"/>
              <w:rPr>
                <w:noProof/>
              </w:rPr>
            </w:pPr>
          </w:p>
        </w:tc>
      </w:tr>
      <w:tr w:rsidR="008863B9" w:rsidRPr="008863B9" w14:paraId="6AF5EC8E" w14:textId="77777777" w:rsidTr="008863B9">
        <w:tc>
          <w:tcPr>
            <w:tcW w:w="2694" w:type="dxa"/>
            <w:gridSpan w:val="2"/>
            <w:tcBorders>
              <w:top w:val="single" w:sz="4" w:space="0" w:color="auto"/>
              <w:bottom w:val="single" w:sz="4" w:space="0" w:color="auto"/>
            </w:tcBorders>
          </w:tcPr>
          <w:p w14:paraId="45886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90D0A" w14:textId="77777777" w:rsidR="008863B9" w:rsidRPr="008863B9" w:rsidRDefault="008863B9">
            <w:pPr>
              <w:pStyle w:val="CRCoverPage"/>
              <w:spacing w:after="0"/>
              <w:ind w:left="100"/>
              <w:rPr>
                <w:noProof/>
                <w:sz w:val="8"/>
                <w:szCs w:val="8"/>
              </w:rPr>
            </w:pPr>
          </w:p>
        </w:tc>
      </w:tr>
      <w:tr w:rsidR="008863B9" w14:paraId="0C4E9971" w14:textId="77777777" w:rsidTr="008863B9">
        <w:tc>
          <w:tcPr>
            <w:tcW w:w="2694" w:type="dxa"/>
            <w:gridSpan w:val="2"/>
            <w:tcBorders>
              <w:top w:val="single" w:sz="4" w:space="0" w:color="auto"/>
              <w:left w:val="single" w:sz="4" w:space="0" w:color="auto"/>
              <w:bottom w:val="single" w:sz="4" w:space="0" w:color="auto"/>
            </w:tcBorders>
          </w:tcPr>
          <w:p w14:paraId="7780FF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61634" w14:textId="77777777" w:rsidR="008863B9" w:rsidRDefault="008863B9">
            <w:pPr>
              <w:pStyle w:val="CRCoverPage"/>
              <w:spacing w:after="0"/>
              <w:ind w:left="100"/>
              <w:rPr>
                <w:noProof/>
              </w:rPr>
            </w:pPr>
          </w:p>
        </w:tc>
      </w:tr>
    </w:tbl>
    <w:p w14:paraId="3E6141A4" w14:textId="77777777" w:rsidR="001E41F3" w:rsidRDefault="001E41F3">
      <w:pPr>
        <w:pStyle w:val="CRCoverPage"/>
        <w:spacing w:after="0"/>
        <w:rPr>
          <w:noProof/>
          <w:sz w:val="8"/>
          <w:szCs w:val="8"/>
        </w:rPr>
      </w:pPr>
    </w:p>
    <w:p w14:paraId="342016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9CE95" w14:textId="77777777" w:rsidR="00024C54" w:rsidRPr="00AD2197" w:rsidRDefault="00024C54" w:rsidP="00024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BEEC000" w14:textId="77777777" w:rsidR="00A66178" w:rsidRPr="00440029" w:rsidRDefault="00A66178" w:rsidP="00A66178">
      <w:pPr>
        <w:pStyle w:val="Heading4"/>
      </w:pPr>
      <w:bookmarkStart w:id="2" w:name="_Toc20232836"/>
      <w:bookmarkStart w:id="3" w:name="_Toc11419896"/>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2"/>
    </w:p>
    <w:p w14:paraId="7148AF0B" w14:textId="77777777" w:rsidR="00A66178" w:rsidRPr="00405573" w:rsidRDefault="00A66178" w:rsidP="00A66178">
      <w:pPr>
        <w:pStyle w:val="Heading5"/>
        <w:rPr>
          <w:lang w:eastAsia="zh-CN"/>
        </w:rPr>
      </w:pPr>
      <w:bookmarkStart w:id="4" w:name="_Toc20232837"/>
      <w:r w:rsidRPr="00405573">
        <w:rPr>
          <w:lang w:eastAsia="zh-CN"/>
        </w:rPr>
        <w:t>6.4.2.4.1</w:t>
      </w:r>
      <w:r w:rsidRPr="00405573">
        <w:rPr>
          <w:lang w:eastAsia="zh-CN"/>
        </w:rPr>
        <w:tab/>
        <w:t>General</w:t>
      </w:r>
      <w:bookmarkEnd w:id="4"/>
    </w:p>
    <w:p w14:paraId="0C701A2E" w14:textId="77777777" w:rsidR="00A66178" w:rsidRDefault="00A66178" w:rsidP="00A66178">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43A920D1" w14:textId="77777777" w:rsidR="00A66178" w:rsidRPr="00EE0C95" w:rsidRDefault="00A66178" w:rsidP="00A66178">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A5CBE0D" w14:textId="77777777" w:rsidR="00A66178" w:rsidRPr="00EE0C95" w:rsidRDefault="00A66178" w:rsidP="00A66178">
      <w:r w:rsidRPr="00EE0C95">
        <w:t xml:space="preserve">The </w:t>
      </w:r>
      <w:r>
        <w:t>5G</w:t>
      </w:r>
      <w:r w:rsidRPr="00EE0C95">
        <w:t>SM cause IE typically indicates one of the following SM cause values:</w:t>
      </w:r>
    </w:p>
    <w:p w14:paraId="62F3E78A" w14:textId="77777777" w:rsidR="00A66178" w:rsidRPr="00AC19C6" w:rsidRDefault="00A66178" w:rsidP="00A66178">
      <w:pPr>
        <w:pStyle w:val="B1"/>
      </w:pPr>
      <w:r w:rsidRPr="00AC19C6">
        <w:t>#</w:t>
      </w:r>
      <w:r w:rsidRPr="00AC19C6">
        <w:rPr>
          <w:rFonts w:hint="eastAsia"/>
        </w:rPr>
        <w:t>26</w:t>
      </w:r>
      <w:r w:rsidRPr="00AC19C6">
        <w:tab/>
        <w:t>insufficient resources;</w:t>
      </w:r>
    </w:p>
    <w:p w14:paraId="42068BC6" w14:textId="77777777" w:rsidR="00A66178" w:rsidRDefault="00A66178" w:rsidP="00A66178">
      <w:pPr>
        <w:pStyle w:val="B1"/>
      </w:pPr>
      <w:r>
        <w:t>#29</w:t>
      </w:r>
      <w:r>
        <w:tab/>
        <w:t>u</w:t>
      </w:r>
      <w:r w:rsidRPr="00E35A19">
        <w:t>ser authentication or authorization failed</w:t>
      </w:r>
      <w:r>
        <w:t>;</w:t>
      </w:r>
    </w:p>
    <w:p w14:paraId="102D0153" w14:textId="77777777" w:rsidR="00A66178" w:rsidRPr="003168A2" w:rsidRDefault="00A66178" w:rsidP="00A66178">
      <w:pPr>
        <w:pStyle w:val="B1"/>
      </w:pPr>
      <w:r w:rsidRPr="003168A2">
        <w:t>#31</w:t>
      </w:r>
      <w:r w:rsidRPr="003168A2">
        <w:tab/>
      </w:r>
      <w:r>
        <w:rPr>
          <w:rFonts w:hint="eastAsia"/>
        </w:rPr>
        <w:t>request</w:t>
      </w:r>
      <w:r w:rsidRPr="003168A2">
        <w:t xml:space="preserve"> rejected, unspecified;</w:t>
      </w:r>
    </w:p>
    <w:p w14:paraId="29989130" w14:textId="77777777" w:rsidR="00A66178" w:rsidRPr="00CC0C94" w:rsidRDefault="00A66178" w:rsidP="00A66178">
      <w:pPr>
        <w:pStyle w:val="B1"/>
      </w:pPr>
      <w:r>
        <w:t>#32</w:t>
      </w:r>
      <w:r w:rsidRPr="00CC0C94">
        <w:tab/>
        <w:t>service option not supported;</w:t>
      </w:r>
    </w:p>
    <w:p w14:paraId="5D06B594" w14:textId="77777777" w:rsidR="00A66178" w:rsidRPr="00CC0C94" w:rsidRDefault="00A66178" w:rsidP="00A66178">
      <w:pPr>
        <w:pStyle w:val="B1"/>
      </w:pPr>
      <w:r w:rsidRPr="00CC0C94">
        <w:t>#33</w:t>
      </w:r>
      <w:r w:rsidRPr="00CC0C94">
        <w:tab/>
        <w:t>requested service option not subscribed;</w:t>
      </w:r>
    </w:p>
    <w:p w14:paraId="6570D21E" w14:textId="77777777" w:rsidR="00A66178" w:rsidRPr="003168A2" w:rsidRDefault="00A66178" w:rsidP="00A66178">
      <w:pPr>
        <w:pStyle w:val="B1"/>
      </w:pPr>
      <w:r w:rsidRPr="003168A2">
        <w:t>#35</w:t>
      </w:r>
      <w:r w:rsidRPr="003168A2">
        <w:tab/>
        <w:t>PTI already in use;</w:t>
      </w:r>
    </w:p>
    <w:p w14:paraId="3439C38F" w14:textId="77777777" w:rsidR="00A66178" w:rsidRPr="00621D46" w:rsidRDefault="00A66178" w:rsidP="00A66178">
      <w:pPr>
        <w:pStyle w:val="B1"/>
        <w:rPr>
          <w:lang w:val="en-US" w:eastAsia="zh-CN"/>
        </w:rPr>
      </w:pPr>
      <w:r w:rsidRPr="00621D46">
        <w:rPr>
          <w:lang w:val="en-US"/>
        </w:rPr>
        <w:t>#43</w:t>
      </w:r>
      <w:r w:rsidRPr="00621D46">
        <w:rPr>
          <w:lang w:val="en-US"/>
        </w:rPr>
        <w:tab/>
        <w:t>Invalid PDU session identity;</w:t>
      </w:r>
    </w:p>
    <w:p w14:paraId="271005B0" w14:textId="77777777" w:rsidR="00A66178" w:rsidRPr="00621D46" w:rsidRDefault="00A66178" w:rsidP="00A66178">
      <w:pPr>
        <w:pStyle w:val="B1"/>
        <w:rPr>
          <w:lang w:val="en-US" w:eastAsia="zh-CN"/>
        </w:rPr>
      </w:pPr>
      <w:r>
        <w:t>#46</w:t>
      </w:r>
      <w:r>
        <w:tab/>
      </w:r>
      <w:r w:rsidRPr="002C69C5">
        <w:t>out of LADN service area</w:t>
      </w:r>
      <w:r>
        <w:t>;</w:t>
      </w:r>
    </w:p>
    <w:p w14:paraId="2CB70861" w14:textId="77777777" w:rsidR="00A66178" w:rsidRPr="00C25F03" w:rsidRDefault="00A66178" w:rsidP="00A66178">
      <w:pPr>
        <w:pStyle w:val="B1"/>
      </w:pPr>
      <w:r>
        <w:t>#67</w:t>
      </w:r>
      <w:r>
        <w:tab/>
      </w:r>
      <w:r w:rsidRPr="006411D2">
        <w:t>insufficient resources</w:t>
      </w:r>
      <w:r>
        <w:rPr>
          <w:rFonts w:hint="eastAsia"/>
        </w:rPr>
        <w:t xml:space="preserve"> for specific slice and DNN</w:t>
      </w:r>
      <w:r w:rsidRPr="003168A2">
        <w:t>;</w:t>
      </w:r>
    </w:p>
    <w:p w14:paraId="04C94A1B" w14:textId="77777777" w:rsidR="00A66178" w:rsidRDefault="00A66178" w:rsidP="00A66178">
      <w:pPr>
        <w:pStyle w:val="B1"/>
        <w:rPr>
          <w:ins w:id="5" w:author="Microsoft Office User" w:date="2019-09-28T09:17:00Z"/>
        </w:rPr>
      </w:pPr>
      <w:r>
        <w:t>#69</w:t>
      </w:r>
      <w:r>
        <w:tab/>
      </w:r>
      <w:r w:rsidRPr="006411D2">
        <w:t>insufficient resources</w:t>
      </w:r>
      <w:r>
        <w:rPr>
          <w:rFonts w:hint="eastAsia"/>
        </w:rPr>
        <w:t xml:space="preserve"> for specific slice</w:t>
      </w:r>
      <w:r>
        <w:t>;</w:t>
      </w:r>
      <w:del w:id="6" w:author="Apple" w:date="2019-09-29T23:35:00Z">
        <w:r w:rsidDel="00A66178">
          <w:delText xml:space="preserve"> or</w:delText>
        </w:r>
      </w:del>
    </w:p>
    <w:p w14:paraId="26F32FAE" w14:textId="77777777" w:rsidR="00A66178" w:rsidRPr="00C25F03" w:rsidRDefault="00A66178" w:rsidP="00A66178">
      <w:pPr>
        <w:pStyle w:val="B1"/>
        <w:rPr>
          <w:ins w:id="7" w:author="Apple" w:date="2019-09-29T23:35:00Z"/>
        </w:rPr>
      </w:pPr>
      <w:ins w:id="8" w:author="Apple" w:date="2019-09-29T23:35:00Z">
        <w:r>
          <w:t>#86    invalid mapped EPS Bearer QoS; or</w:t>
        </w:r>
      </w:ins>
    </w:p>
    <w:p w14:paraId="02A6E301" w14:textId="77777777" w:rsidR="00A66178" w:rsidRPr="00CC0C94" w:rsidRDefault="00A66178" w:rsidP="00A66178">
      <w:pPr>
        <w:pStyle w:val="B1"/>
      </w:pPr>
      <w:r>
        <w:t>#95 – 111</w:t>
      </w:r>
      <w:r w:rsidRPr="00CC0C94">
        <w:tab/>
        <w:t>protocol errors.</w:t>
      </w:r>
    </w:p>
    <w:p w14:paraId="575F405B" w14:textId="77777777" w:rsidR="00A66178" w:rsidRDefault="00A66178" w:rsidP="00A66178">
      <w:pPr>
        <w:rPr>
          <w:noProof/>
        </w:rPr>
      </w:pPr>
    </w:p>
    <w:p w14:paraId="7C34B63A" w14:textId="77777777" w:rsidR="00A66178" w:rsidRPr="00AD2197" w:rsidRDefault="00A66178" w:rsidP="00A66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C6B401" w14:textId="77777777" w:rsidR="00991E44" w:rsidRPr="00913BB3" w:rsidRDefault="00991E44" w:rsidP="00991E44">
      <w:pPr>
        <w:pStyle w:val="Heading4"/>
      </w:pPr>
      <w:r w:rsidRPr="00913BB3">
        <w:t>9.11.4.2</w:t>
      </w:r>
      <w:r w:rsidRPr="00913BB3">
        <w:tab/>
        <w:t>5GSM cause</w:t>
      </w:r>
      <w:bookmarkEnd w:id="3"/>
    </w:p>
    <w:p w14:paraId="0CF448DB" w14:textId="77777777" w:rsidR="00991E44" w:rsidRPr="00913BB3" w:rsidRDefault="00991E44" w:rsidP="00991E44">
      <w:r w:rsidRPr="00913BB3">
        <w:t>The purpose of the 5GSM cause information element is to indicate the reason why a 5GSM request is rejected.</w:t>
      </w:r>
    </w:p>
    <w:p w14:paraId="129BBFC5" w14:textId="77777777" w:rsidR="00991E44" w:rsidRPr="00913BB3" w:rsidRDefault="00991E44" w:rsidP="00991E44">
      <w:r w:rsidRPr="00913BB3">
        <w:t>The 5GSM cause information element is coded as shown in figure 9.11.4.2.1 and table 9.11.4.2.1.</w:t>
      </w:r>
    </w:p>
    <w:p w14:paraId="7C18A39B" w14:textId="77777777" w:rsidR="00991E44" w:rsidRPr="00913BB3" w:rsidRDefault="00991E44" w:rsidP="00991E44">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91E44" w:rsidRPr="00913BB3" w14:paraId="3200BFC4" w14:textId="77777777" w:rsidTr="00EF2DBB">
        <w:trPr>
          <w:cantSplit/>
          <w:jc w:val="center"/>
        </w:trPr>
        <w:tc>
          <w:tcPr>
            <w:tcW w:w="709" w:type="dxa"/>
            <w:tcBorders>
              <w:top w:val="nil"/>
              <w:left w:val="nil"/>
              <w:bottom w:val="nil"/>
              <w:right w:val="nil"/>
            </w:tcBorders>
          </w:tcPr>
          <w:p w14:paraId="5849769B" w14:textId="77777777" w:rsidR="00991E44" w:rsidRPr="00913BB3" w:rsidRDefault="00991E44" w:rsidP="00EF2DBB">
            <w:pPr>
              <w:pStyle w:val="TAC"/>
            </w:pPr>
            <w:r w:rsidRPr="00913BB3">
              <w:t>8</w:t>
            </w:r>
          </w:p>
        </w:tc>
        <w:tc>
          <w:tcPr>
            <w:tcW w:w="781" w:type="dxa"/>
            <w:tcBorders>
              <w:top w:val="nil"/>
              <w:left w:val="nil"/>
              <w:bottom w:val="nil"/>
              <w:right w:val="nil"/>
            </w:tcBorders>
          </w:tcPr>
          <w:p w14:paraId="1557F78C" w14:textId="77777777" w:rsidR="00991E44" w:rsidRPr="00913BB3" w:rsidRDefault="00991E44" w:rsidP="00EF2DBB">
            <w:pPr>
              <w:pStyle w:val="TAC"/>
            </w:pPr>
            <w:r w:rsidRPr="00913BB3">
              <w:t>7</w:t>
            </w:r>
          </w:p>
        </w:tc>
        <w:tc>
          <w:tcPr>
            <w:tcW w:w="780" w:type="dxa"/>
            <w:tcBorders>
              <w:top w:val="nil"/>
              <w:left w:val="nil"/>
              <w:bottom w:val="nil"/>
              <w:right w:val="nil"/>
            </w:tcBorders>
          </w:tcPr>
          <w:p w14:paraId="6AC0642A" w14:textId="77777777" w:rsidR="00991E44" w:rsidRPr="00913BB3" w:rsidRDefault="00991E44" w:rsidP="00EF2DBB">
            <w:pPr>
              <w:pStyle w:val="TAC"/>
            </w:pPr>
            <w:r w:rsidRPr="00913BB3">
              <w:t>6</w:t>
            </w:r>
          </w:p>
        </w:tc>
        <w:tc>
          <w:tcPr>
            <w:tcW w:w="779" w:type="dxa"/>
            <w:tcBorders>
              <w:top w:val="nil"/>
              <w:left w:val="nil"/>
              <w:bottom w:val="nil"/>
              <w:right w:val="nil"/>
            </w:tcBorders>
          </w:tcPr>
          <w:p w14:paraId="71CF82D6" w14:textId="77777777" w:rsidR="00991E44" w:rsidRPr="00913BB3" w:rsidRDefault="00991E44" w:rsidP="00EF2DBB">
            <w:pPr>
              <w:pStyle w:val="TAC"/>
            </w:pPr>
            <w:r w:rsidRPr="00913BB3">
              <w:t>5</w:t>
            </w:r>
          </w:p>
        </w:tc>
        <w:tc>
          <w:tcPr>
            <w:tcW w:w="708" w:type="dxa"/>
            <w:tcBorders>
              <w:top w:val="nil"/>
              <w:left w:val="nil"/>
              <w:bottom w:val="nil"/>
              <w:right w:val="nil"/>
            </w:tcBorders>
          </w:tcPr>
          <w:p w14:paraId="40DB34F1" w14:textId="77777777" w:rsidR="00991E44" w:rsidRPr="00913BB3" w:rsidRDefault="00991E44" w:rsidP="00EF2DBB">
            <w:pPr>
              <w:pStyle w:val="TAC"/>
            </w:pPr>
            <w:r w:rsidRPr="00913BB3">
              <w:t>4</w:t>
            </w:r>
          </w:p>
        </w:tc>
        <w:tc>
          <w:tcPr>
            <w:tcW w:w="709" w:type="dxa"/>
            <w:tcBorders>
              <w:top w:val="nil"/>
              <w:left w:val="nil"/>
              <w:bottom w:val="nil"/>
              <w:right w:val="nil"/>
            </w:tcBorders>
          </w:tcPr>
          <w:p w14:paraId="348ADC4A" w14:textId="77777777" w:rsidR="00991E44" w:rsidRPr="00913BB3" w:rsidRDefault="00991E44" w:rsidP="00EF2DBB">
            <w:pPr>
              <w:pStyle w:val="TAC"/>
            </w:pPr>
            <w:r w:rsidRPr="00913BB3">
              <w:t>3</w:t>
            </w:r>
          </w:p>
        </w:tc>
        <w:tc>
          <w:tcPr>
            <w:tcW w:w="781" w:type="dxa"/>
            <w:tcBorders>
              <w:top w:val="nil"/>
              <w:left w:val="nil"/>
              <w:bottom w:val="nil"/>
              <w:right w:val="nil"/>
            </w:tcBorders>
          </w:tcPr>
          <w:p w14:paraId="4E31DB73" w14:textId="77777777" w:rsidR="00991E44" w:rsidRPr="00913BB3" w:rsidRDefault="00991E44" w:rsidP="00EF2DBB">
            <w:pPr>
              <w:pStyle w:val="TAC"/>
            </w:pPr>
            <w:r w:rsidRPr="00913BB3">
              <w:t>2</w:t>
            </w:r>
          </w:p>
        </w:tc>
        <w:tc>
          <w:tcPr>
            <w:tcW w:w="708" w:type="dxa"/>
            <w:tcBorders>
              <w:top w:val="nil"/>
              <w:left w:val="nil"/>
              <w:bottom w:val="nil"/>
              <w:right w:val="nil"/>
            </w:tcBorders>
          </w:tcPr>
          <w:p w14:paraId="69BC9913" w14:textId="77777777" w:rsidR="00991E44" w:rsidRPr="00913BB3" w:rsidRDefault="00991E44" w:rsidP="00EF2DBB">
            <w:pPr>
              <w:pStyle w:val="TAC"/>
            </w:pPr>
            <w:r w:rsidRPr="00913BB3">
              <w:t>1</w:t>
            </w:r>
          </w:p>
        </w:tc>
        <w:tc>
          <w:tcPr>
            <w:tcW w:w="1560" w:type="dxa"/>
            <w:tcBorders>
              <w:top w:val="nil"/>
              <w:left w:val="nil"/>
              <w:bottom w:val="nil"/>
              <w:right w:val="nil"/>
            </w:tcBorders>
          </w:tcPr>
          <w:p w14:paraId="034966FE" w14:textId="77777777" w:rsidR="00991E44" w:rsidRPr="00913BB3" w:rsidRDefault="00991E44" w:rsidP="00EF2DBB">
            <w:pPr>
              <w:pStyle w:val="TAL"/>
            </w:pPr>
          </w:p>
        </w:tc>
      </w:tr>
      <w:tr w:rsidR="00991E44" w:rsidRPr="00913BB3" w14:paraId="41369BFC" w14:textId="77777777" w:rsidTr="00EF2DBB">
        <w:trPr>
          <w:cantSplit/>
          <w:jc w:val="center"/>
        </w:trPr>
        <w:tc>
          <w:tcPr>
            <w:tcW w:w="5955" w:type="dxa"/>
            <w:gridSpan w:val="8"/>
            <w:tcBorders>
              <w:top w:val="single" w:sz="4" w:space="0" w:color="auto"/>
              <w:bottom w:val="single" w:sz="4" w:space="0" w:color="auto"/>
              <w:right w:val="single" w:sz="4" w:space="0" w:color="auto"/>
            </w:tcBorders>
          </w:tcPr>
          <w:p w14:paraId="61C9A376" w14:textId="77777777" w:rsidR="00991E44" w:rsidRPr="00913BB3" w:rsidRDefault="00991E44" w:rsidP="00EF2DBB">
            <w:pPr>
              <w:pStyle w:val="TAC"/>
            </w:pPr>
            <w:r w:rsidRPr="00913BB3">
              <w:t>5GSM cause IEI</w:t>
            </w:r>
          </w:p>
        </w:tc>
        <w:tc>
          <w:tcPr>
            <w:tcW w:w="1560" w:type="dxa"/>
            <w:tcBorders>
              <w:top w:val="nil"/>
              <w:left w:val="nil"/>
              <w:bottom w:val="nil"/>
              <w:right w:val="nil"/>
            </w:tcBorders>
          </w:tcPr>
          <w:p w14:paraId="0F90CDDF" w14:textId="77777777" w:rsidR="00991E44" w:rsidRPr="00913BB3" w:rsidRDefault="00991E44" w:rsidP="00EF2DBB">
            <w:pPr>
              <w:pStyle w:val="TAL"/>
            </w:pPr>
            <w:r w:rsidRPr="00913BB3">
              <w:t>octet 1</w:t>
            </w:r>
          </w:p>
        </w:tc>
      </w:tr>
      <w:tr w:rsidR="00991E44" w:rsidRPr="00913BB3" w14:paraId="4081A535" w14:textId="77777777" w:rsidTr="00EF2DBB">
        <w:trPr>
          <w:cantSplit/>
          <w:jc w:val="center"/>
        </w:trPr>
        <w:tc>
          <w:tcPr>
            <w:tcW w:w="5955" w:type="dxa"/>
            <w:gridSpan w:val="8"/>
            <w:tcBorders>
              <w:top w:val="single" w:sz="4" w:space="0" w:color="auto"/>
              <w:right w:val="single" w:sz="4" w:space="0" w:color="auto"/>
            </w:tcBorders>
          </w:tcPr>
          <w:p w14:paraId="670AE052" w14:textId="77777777" w:rsidR="00991E44" w:rsidRPr="00913BB3" w:rsidRDefault="00991E44" w:rsidP="00EF2DBB">
            <w:pPr>
              <w:pStyle w:val="TAC"/>
            </w:pPr>
            <w:r w:rsidRPr="00913BB3">
              <w:t>Cause value</w:t>
            </w:r>
          </w:p>
        </w:tc>
        <w:tc>
          <w:tcPr>
            <w:tcW w:w="1560" w:type="dxa"/>
            <w:tcBorders>
              <w:top w:val="nil"/>
              <w:left w:val="nil"/>
              <w:bottom w:val="nil"/>
              <w:right w:val="nil"/>
            </w:tcBorders>
          </w:tcPr>
          <w:p w14:paraId="274C9876" w14:textId="77777777" w:rsidR="00991E44" w:rsidRPr="00913BB3" w:rsidRDefault="00991E44" w:rsidP="00EF2DBB">
            <w:pPr>
              <w:pStyle w:val="TAL"/>
            </w:pPr>
            <w:r w:rsidRPr="00913BB3">
              <w:t>octet 2</w:t>
            </w:r>
          </w:p>
        </w:tc>
      </w:tr>
    </w:tbl>
    <w:p w14:paraId="48ABC0E3" w14:textId="77777777" w:rsidR="00991E44" w:rsidRPr="00913BB3" w:rsidRDefault="00991E44" w:rsidP="00991E44">
      <w:pPr>
        <w:pStyle w:val="TF"/>
        <w:rPr>
          <w:lang w:val="fr-FR"/>
        </w:rPr>
      </w:pPr>
      <w:r w:rsidRPr="00913BB3">
        <w:rPr>
          <w:lang w:val="fr-FR"/>
        </w:rPr>
        <w:t>Figure 9.11.4.2.1: 5GSM cause information element</w:t>
      </w:r>
    </w:p>
    <w:p w14:paraId="0013AE1E" w14:textId="77777777" w:rsidR="00991E44" w:rsidRPr="00913BB3" w:rsidRDefault="00991E44" w:rsidP="00991E44">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78"/>
        <w:gridCol w:w="33"/>
      </w:tblGrid>
      <w:tr w:rsidR="00991E44" w:rsidRPr="00913BB3" w14:paraId="6756B50C" w14:textId="77777777" w:rsidTr="00EF2DBB">
        <w:trPr>
          <w:gridAfter w:val="1"/>
          <w:wAfter w:w="33" w:type="dxa"/>
          <w:jc w:val="center"/>
        </w:trPr>
        <w:tc>
          <w:tcPr>
            <w:tcW w:w="7167" w:type="dxa"/>
            <w:gridSpan w:val="20"/>
          </w:tcPr>
          <w:p w14:paraId="0E0B6CB9" w14:textId="77777777" w:rsidR="00991E44" w:rsidRPr="00913BB3" w:rsidRDefault="00991E44" w:rsidP="00EF2DBB">
            <w:pPr>
              <w:pStyle w:val="TAL"/>
              <w:rPr>
                <w:lang w:val="fr-FR"/>
              </w:rPr>
            </w:pPr>
            <w:r w:rsidRPr="00913BB3">
              <w:t>Cause value (octet 2)</w:t>
            </w:r>
          </w:p>
        </w:tc>
      </w:tr>
      <w:tr w:rsidR="00991E44" w:rsidRPr="00913BB3" w14:paraId="4E6751A6" w14:textId="77777777" w:rsidTr="00EF2DBB">
        <w:trPr>
          <w:gridAfter w:val="1"/>
          <w:wAfter w:w="33" w:type="dxa"/>
          <w:jc w:val="center"/>
        </w:trPr>
        <w:tc>
          <w:tcPr>
            <w:tcW w:w="7167" w:type="dxa"/>
            <w:gridSpan w:val="20"/>
          </w:tcPr>
          <w:p w14:paraId="046C6B91" w14:textId="77777777" w:rsidR="00991E44" w:rsidRPr="00913BB3" w:rsidRDefault="00991E44" w:rsidP="00EF2DBB">
            <w:pPr>
              <w:pStyle w:val="TAL"/>
            </w:pPr>
            <w:r w:rsidRPr="00913BB3">
              <w:t>Bits</w:t>
            </w:r>
          </w:p>
        </w:tc>
      </w:tr>
      <w:tr w:rsidR="00991E44" w:rsidRPr="00913BB3" w14:paraId="15BC43B2" w14:textId="77777777" w:rsidTr="00EF2DBB">
        <w:trPr>
          <w:gridAfter w:val="1"/>
          <w:wAfter w:w="33" w:type="dxa"/>
          <w:jc w:val="center"/>
        </w:trPr>
        <w:tc>
          <w:tcPr>
            <w:tcW w:w="284" w:type="dxa"/>
            <w:gridSpan w:val="2"/>
          </w:tcPr>
          <w:p w14:paraId="6CB41B14" w14:textId="77777777" w:rsidR="00991E44" w:rsidRPr="00913BB3" w:rsidRDefault="00991E44" w:rsidP="00EF2DBB">
            <w:pPr>
              <w:pStyle w:val="TAH"/>
            </w:pPr>
            <w:r w:rsidRPr="00913BB3">
              <w:t>8</w:t>
            </w:r>
          </w:p>
        </w:tc>
        <w:tc>
          <w:tcPr>
            <w:tcW w:w="285" w:type="dxa"/>
            <w:gridSpan w:val="2"/>
          </w:tcPr>
          <w:p w14:paraId="547FBCEF" w14:textId="77777777" w:rsidR="00991E44" w:rsidRPr="00913BB3" w:rsidRDefault="00991E44" w:rsidP="00EF2DBB">
            <w:pPr>
              <w:pStyle w:val="TAH"/>
            </w:pPr>
            <w:r w:rsidRPr="00913BB3">
              <w:t>7</w:t>
            </w:r>
          </w:p>
        </w:tc>
        <w:tc>
          <w:tcPr>
            <w:tcW w:w="283" w:type="dxa"/>
            <w:gridSpan w:val="2"/>
          </w:tcPr>
          <w:p w14:paraId="4380019A" w14:textId="77777777" w:rsidR="00991E44" w:rsidRPr="00913BB3" w:rsidRDefault="00991E44" w:rsidP="00EF2DBB">
            <w:pPr>
              <w:pStyle w:val="TAH"/>
            </w:pPr>
            <w:r w:rsidRPr="00913BB3">
              <w:t>6</w:t>
            </w:r>
          </w:p>
        </w:tc>
        <w:tc>
          <w:tcPr>
            <w:tcW w:w="283" w:type="dxa"/>
            <w:gridSpan w:val="2"/>
          </w:tcPr>
          <w:p w14:paraId="20CA568D" w14:textId="77777777" w:rsidR="00991E44" w:rsidRPr="00913BB3" w:rsidRDefault="00991E44" w:rsidP="00EF2DBB">
            <w:pPr>
              <w:pStyle w:val="TAH"/>
            </w:pPr>
            <w:r w:rsidRPr="00913BB3">
              <w:t>5</w:t>
            </w:r>
          </w:p>
        </w:tc>
        <w:tc>
          <w:tcPr>
            <w:tcW w:w="360" w:type="dxa"/>
            <w:gridSpan w:val="2"/>
          </w:tcPr>
          <w:p w14:paraId="0D671E64" w14:textId="77777777" w:rsidR="00991E44" w:rsidRPr="00913BB3" w:rsidRDefault="00991E44" w:rsidP="00EF2DBB">
            <w:pPr>
              <w:pStyle w:val="TAH"/>
            </w:pPr>
            <w:r w:rsidRPr="00913BB3">
              <w:t>4</w:t>
            </w:r>
          </w:p>
        </w:tc>
        <w:tc>
          <w:tcPr>
            <w:tcW w:w="284" w:type="dxa"/>
            <w:gridSpan w:val="2"/>
          </w:tcPr>
          <w:p w14:paraId="48059A86" w14:textId="77777777" w:rsidR="00991E44" w:rsidRPr="00913BB3" w:rsidRDefault="00991E44" w:rsidP="00EF2DBB">
            <w:pPr>
              <w:pStyle w:val="TAH"/>
            </w:pPr>
            <w:r w:rsidRPr="00913BB3">
              <w:t>3</w:t>
            </w:r>
          </w:p>
        </w:tc>
        <w:tc>
          <w:tcPr>
            <w:tcW w:w="284" w:type="dxa"/>
            <w:gridSpan w:val="2"/>
          </w:tcPr>
          <w:p w14:paraId="1A05E95D" w14:textId="77777777" w:rsidR="00991E44" w:rsidRPr="00913BB3" w:rsidRDefault="00991E44" w:rsidP="00EF2DBB">
            <w:pPr>
              <w:pStyle w:val="TAH"/>
            </w:pPr>
            <w:r w:rsidRPr="00913BB3">
              <w:t>2</w:t>
            </w:r>
          </w:p>
        </w:tc>
        <w:tc>
          <w:tcPr>
            <w:tcW w:w="248" w:type="dxa"/>
            <w:gridSpan w:val="2"/>
          </w:tcPr>
          <w:p w14:paraId="6FD650BA" w14:textId="77777777" w:rsidR="00991E44" w:rsidRPr="00913BB3" w:rsidRDefault="00991E44" w:rsidP="00EF2DBB">
            <w:pPr>
              <w:pStyle w:val="TAH"/>
            </w:pPr>
            <w:r w:rsidRPr="00913BB3">
              <w:t>1</w:t>
            </w:r>
          </w:p>
        </w:tc>
        <w:tc>
          <w:tcPr>
            <w:tcW w:w="745" w:type="dxa"/>
            <w:gridSpan w:val="2"/>
          </w:tcPr>
          <w:p w14:paraId="0BE3D567" w14:textId="77777777" w:rsidR="00991E44" w:rsidRPr="00913BB3" w:rsidRDefault="00991E44" w:rsidP="00EF2DBB">
            <w:pPr>
              <w:pStyle w:val="TAL"/>
            </w:pPr>
          </w:p>
        </w:tc>
        <w:tc>
          <w:tcPr>
            <w:tcW w:w="4111" w:type="dxa"/>
            <w:gridSpan w:val="2"/>
          </w:tcPr>
          <w:p w14:paraId="3E7E7E33" w14:textId="77777777" w:rsidR="00991E44" w:rsidRPr="00913BB3" w:rsidRDefault="00991E44" w:rsidP="00EF2DBB">
            <w:pPr>
              <w:pStyle w:val="TAL"/>
            </w:pPr>
          </w:p>
        </w:tc>
      </w:tr>
      <w:tr w:rsidR="00991E44" w:rsidRPr="00913BB3" w14:paraId="509F764C" w14:textId="77777777" w:rsidTr="00EF2DBB">
        <w:trPr>
          <w:gridAfter w:val="1"/>
          <w:wAfter w:w="33" w:type="dxa"/>
          <w:jc w:val="center"/>
        </w:trPr>
        <w:tc>
          <w:tcPr>
            <w:tcW w:w="284" w:type="dxa"/>
            <w:gridSpan w:val="2"/>
            <w:tcBorders>
              <w:top w:val="nil"/>
              <w:left w:val="single" w:sz="4" w:space="0" w:color="auto"/>
              <w:bottom w:val="nil"/>
              <w:right w:val="nil"/>
            </w:tcBorders>
          </w:tcPr>
          <w:p w14:paraId="727DBCFB" w14:textId="77777777" w:rsidR="00991E44" w:rsidRPr="00913BB3" w:rsidRDefault="00991E44" w:rsidP="00EF2DBB">
            <w:pPr>
              <w:pStyle w:val="TAC"/>
            </w:pPr>
            <w:r>
              <w:t>0</w:t>
            </w:r>
          </w:p>
        </w:tc>
        <w:tc>
          <w:tcPr>
            <w:tcW w:w="285" w:type="dxa"/>
            <w:gridSpan w:val="2"/>
            <w:tcBorders>
              <w:top w:val="nil"/>
              <w:left w:val="nil"/>
              <w:bottom w:val="nil"/>
              <w:right w:val="nil"/>
            </w:tcBorders>
          </w:tcPr>
          <w:p w14:paraId="5CC7E7A9" w14:textId="77777777" w:rsidR="00991E44" w:rsidRPr="00913BB3" w:rsidRDefault="00991E44" w:rsidP="00EF2DBB">
            <w:pPr>
              <w:pStyle w:val="TAC"/>
            </w:pPr>
            <w:r>
              <w:t>0</w:t>
            </w:r>
          </w:p>
        </w:tc>
        <w:tc>
          <w:tcPr>
            <w:tcW w:w="283" w:type="dxa"/>
            <w:gridSpan w:val="2"/>
            <w:tcBorders>
              <w:top w:val="nil"/>
              <w:left w:val="nil"/>
              <w:bottom w:val="nil"/>
              <w:right w:val="nil"/>
            </w:tcBorders>
          </w:tcPr>
          <w:p w14:paraId="7C0F2F9C" w14:textId="77777777" w:rsidR="00991E44" w:rsidRPr="00913BB3" w:rsidRDefault="00991E44" w:rsidP="00EF2DBB">
            <w:pPr>
              <w:pStyle w:val="TAC"/>
            </w:pPr>
            <w:r>
              <w:t>0</w:t>
            </w:r>
          </w:p>
        </w:tc>
        <w:tc>
          <w:tcPr>
            <w:tcW w:w="283" w:type="dxa"/>
            <w:gridSpan w:val="2"/>
            <w:tcBorders>
              <w:top w:val="nil"/>
              <w:left w:val="nil"/>
              <w:bottom w:val="nil"/>
              <w:right w:val="nil"/>
            </w:tcBorders>
          </w:tcPr>
          <w:p w14:paraId="6DA25F1E" w14:textId="77777777" w:rsidR="00991E44" w:rsidRPr="00913BB3" w:rsidRDefault="00991E44" w:rsidP="00EF2DBB">
            <w:pPr>
              <w:pStyle w:val="TAC"/>
            </w:pPr>
            <w:r>
              <w:t>0</w:t>
            </w:r>
          </w:p>
        </w:tc>
        <w:tc>
          <w:tcPr>
            <w:tcW w:w="360" w:type="dxa"/>
            <w:gridSpan w:val="2"/>
            <w:tcBorders>
              <w:top w:val="nil"/>
              <w:left w:val="nil"/>
              <w:bottom w:val="nil"/>
              <w:right w:val="nil"/>
            </w:tcBorders>
          </w:tcPr>
          <w:p w14:paraId="0927EE06" w14:textId="77777777" w:rsidR="00991E44" w:rsidRPr="00913BB3" w:rsidRDefault="00991E44" w:rsidP="00EF2DBB">
            <w:pPr>
              <w:pStyle w:val="TAC"/>
            </w:pPr>
            <w:r>
              <w:t>1</w:t>
            </w:r>
          </w:p>
        </w:tc>
        <w:tc>
          <w:tcPr>
            <w:tcW w:w="284" w:type="dxa"/>
            <w:gridSpan w:val="2"/>
            <w:tcBorders>
              <w:top w:val="nil"/>
              <w:left w:val="nil"/>
              <w:bottom w:val="nil"/>
              <w:right w:val="nil"/>
            </w:tcBorders>
          </w:tcPr>
          <w:p w14:paraId="5BE313DA" w14:textId="77777777" w:rsidR="00991E44" w:rsidRPr="00913BB3" w:rsidRDefault="00991E44" w:rsidP="00EF2DBB">
            <w:pPr>
              <w:pStyle w:val="TAC"/>
            </w:pPr>
            <w:r>
              <w:t>0</w:t>
            </w:r>
          </w:p>
        </w:tc>
        <w:tc>
          <w:tcPr>
            <w:tcW w:w="284" w:type="dxa"/>
            <w:gridSpan w:val="2"/>
            <w:tcBorders>
              <w:top w:val="nil"/>
              <w:left w:val="nil"/>
              <w:bottom w:val="nil"/>
              <w:right w:val="nil"/>
            </w:tcBorders>
          </w:tcPr>
          <w:p w14:paraId="317D6A76" w14:textId="77777777" w:rsidR="00991E44" w:rsidRPr="00913BB3" w:rsidRDefault="00991E44" w:rsidP="00EF2DBB">
            <w:pPr>
              <w:pStyle w:val="TAC"/>
            </w:pPr>
            <w:r>
              <w:t>0</w:t>
            </w:r>
          </w:p>
        </w:tc>
        <w:tc>
          <w:tcPr>
            <w:tcW w:w="248" w:type="dxa"/>
            <w:gridSpan w:val="2"/>
            <w:tcBorders>
              <w:top w:val="nil"/>
              <w:left w:val="nil"/>
              <w:bottom w:val="nil"/>
              <w:right w:val="nil"/>
            </w:tcBorders>
          </w:tcPr>
          <w:p w14:paraId="336A09A9" w14:textId="77777777" w:rsidR="00991E44" w:rsidRPr="00913BB3" w:rsidRDefault="00991E44" w:rsidP="00EF2DBB">
            <w:pPr>
              <w:pStyle w:val="TAC"/>
            </w:pPr>
            <w:r>
              <w:t>0</w:t>
            </w:r>
          </w:p>
        </w:tc>
        <w:tc>
          <w:tcPr>
            <w:tcW w:w="745" w:type="dxa"/>
            <w:gridSpan w:val="2"/>
            <w:tcBorders>
              <w:top w:val="nil"/>
              <w:left w:val="nil"/>
              <w:bottom w:val="nil"/>
              <w:right w:val="nil"/>
            </w:tcBorders>
          </w:tcPr>
          <w:p w14:paraId="0601553D"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7C2FCB84" w14:textId="77777777" w:rsidR="00991E44" w:rsidRPr="00913BB3" w:rsidRDefault="00991E44" w:rsidP="00EF2DBB">
            <w:pPr>
              <w:pStyle w:val="TAL"/>
            </w:pPr>
            <w:r>
              <w:t>O</w:t>
            </w:r>
            <w:r w:rsidRPr="00733644">
              <w:t>perator determined barring</w:t>
            </w:r>
          </w:p>
        </w:tc>
      </w:tr>
      <w:tr w:rsidR="00991E44" w:rsidRPr="00913BB3" w14:paraId="1E98CDC3" w14:textId="77777777" w:rsidTr="00EF2DBB">
        <w:trPr>
          <w:gridAfter w:val="1"/>
          <w:wAfter w:w="33" w:type="dxa"/>
          <w:jc w:val="center"/>
        </w:trPr>
        <w:tc>
          <w:tcPr>
            <w:tcW w:w="284" w:type="dxa"/>
            <w:gridSpan w:val="2"/>
            <w:tcBorders>
              <w:top w:val="nil"/>
              <w:left w:val="single" w:sz="4" w:space="0" w:color="auto"/>
              <w:bottom w:val="nil"/>
              <w:right w:val="nil"/>
            </w:tcBorders>
          </w:tcPr>
          <w:p w14:paraId="108A187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1CD8E1A0"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754758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E2E14BD"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18DE55D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48F5E37"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B1E204D"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3DC9E5EA"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058627D7"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06B310D1" w14:textId="77777777" w:rsidR="00991E44" w:rsidRPr="00913BB3" w:rsidRDefault="00991E44" w:rsidP="00EF2DBB">
            <w:pPr>
              <w:pStyle w:val="TAL"/>
            </w:pPr>
            <w:r w:rsidRPr="00913BB3">
              <w:t>Insufficient resources</w:t>
            </w:r>
          </w:p>
        </w:tc>
      </w:tr>
      <w:tr w:rsidR="00991E44" w:rsidRPr="00913BB3" w14:paraId="4853D989" w14:textId="77777777" w:rsidTr="00EF2DBB">
        <w:trPr>
          <w:gridAfter w:val="1"/>
          <w:wAfter w:w="33" w:type="dxa"/>
          <w:jc w:val="center"/>
        </w:trPr>
        <w:tc>
          <w:tcPr>
            <w:tcW w:w="284" w:type="dxa"/>
            <w:gridSpan w:val="2"/>
            <w:tcBorders>
              <w:top w:val="nil"/>
              <w:left w:val="single" w:sz="4" w:space="0" w:color="auto"/>
              <w:bottom w:val="nil"/>
              <w:right w:val="nil"/>
            </w:tcBorders>
          </w:tcPr>
          <w:p w14:paraId="671A6F47"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C2BF4E5"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D5EE9EE"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D41294C"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47DA40A5"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AEED37C"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733F1D8"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7ED1D55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52F25DB2"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37014F81" w14:textId="77777777" w:rsidR="00991E44" w:rsidRPr="00913BB3" w:rsidRDefault="00991E44" w:rsidP="00EF2DBB">
            <w:pPr>
              <w:pStyle w:val="TAL"/>
            </w:pPr>
            <w:r w:rsidRPr="00913BB3">
              <w:t>Missing or unknown DNN</w:t>
            </w:r>
          </w:p>
        </w:tc>
      </w:tr>
      <w:tr w:rsidR="00991E44" w:rsidRPr="00913BB3" w14:paraId="25F31E34" w14:textId="77777777" w:rsidTr="00EF2DBB">
        <w:trPr>
          <w:gridAfter w:val="1"/>
          <w:wAfter w:w="33" w:type="dxa"/>
          <w:jc w:val="center"/>
        </w:trPr>
        <w:tc>
          <w:tcPr>
            <w:tcW w:w="284" w:type="dxa"/>
            <w:gridSpan w:val="2"/>
            <w:tcBorders>
              <w:top w:val="nil"/>
              <w:left w:val="single" w:sz="4" w:space="0" w:color="auto"/>
              <w:bottom w:val="nil"/>
              <w:right w:val="nil"/>
            </w:tcBorders>
          </w:tcPr>
          <w:p w14:paraId="53CD3628"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2A39120"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8031E03"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AA34B70"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3591B2D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186FA4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23C98FD"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09C5ECEB"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091EA008"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76EE1045" w14:textId="77777777" w:rsidR="00991E44" w:rsidRPr="00913BB3" w:rsidRDefault="00991E44" w:rsidP="00EF2DBB">
            <w:pPr>
              <w:pStyle w:val="TAL"/>
            </w:pPr>
            <w:r w:rsidRPr="00913BB3">
              <w:t>Unknown PDU session type</w:t>
            </w:r>
          </w:p>
        </w:tc>
      </w:tr>
      <w:tr w:rsidR="00991E44" w:rsidRPr="00913BB3" w14:paraId="3EE14C97" w14:textId="77777777" w:rsidTr="00EF2DBB">
        <w:trPr>
          <w:gridAfter w:val="1"/>
          <w:wAfter w:w="33" w:type="dxa"/>
          <w:jc w:val="center"/>
        </w:trPr>
        <w:tc>
          <w:tcPr>
            <w:tcW w:w="284" w:type="dxa"/>
            <w:gridSpan w:val="2"/>
            <w:tcBorders>
              <w:top w:val="nil"/>
              <w:left w:val="single" w:sz="4" w:space="0" w:color="auto"/>
              <w:bottom w:val="nil"/>
              <w:right w:val="nil"/>
            </w:tcBorders>
          </w:tcPr>
          <w:p w14:paraId="7ADA8389"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BF50606"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1F4D357"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85CB587"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77ACDEDF"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DEF0141"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50FF85A"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20B7511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33AEA244"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4D93EC69" w14:textId="77777777" w:rsidR="00991E44" w:rsidRPr="00913BB3" w:rsidRDefault="00991E44" w:rsidP="00EF2DBB">
            <w:pPr>
              <w:pStyle w:val="TAL"/>
            </w:pPr>
            <w:r w:rsidRPr="00913BB3">
              <w:t>User authentication or authorization failed</w:t>
            </w:r>
          </w:p>
        </w:tc>
      </w:tr>
      <w:tr w:rsidR="00991E44" w:rsidRPr="00913BB3" w14:paraId="04E8C1EF" w14:textId="77777777" w:rsidTr="00EF2DBB">
        <w:trPr>
          <w:gridAfter w:val="1"/>
          <w:wAfter w:w="33" w:type="dxa"/>
          <w:jc w:val="center"/>
        </w:trPr>
        <w:tc>
          <w:tcPr>
            <w:tcW w:w="284" w:type="dxa"/>
            <w:gridSpan w:val="2"/>
            <w:tcBorders>
              <w:top w:val="nil"/>
              <w:left w:val="single" w:sz="4" w:space="0" w:color="auto"/>
              <w:bottom w:val="nil"/>
              <w:right w:val="nil"/>
            </w:tcBorders>
          </w:tcPr>
          <w:p w14:paraId="64440B87"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17B2F9C"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DDE26ED"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1E880EDE"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64AF1A0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C86BEBC"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4850089D"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167527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33D37A7F"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30F16C1" w14:textId="77777777" w:rsidR="00991E44" w:rsidRPr="00913BB3" w:rsidRDefault="00991E44" w:rsidP="00EF2DBB">
            <w:pPr>
              <w:pStyle w:val="TAL"/>
            </w:pPr>
            <w:r w:rsidRPr="00913BB3">
              <w:t>Request rejected, unspecified</w:t>
            </w:r>
          </w:p>
        </w:tc>
      </w:tr>
      <w:tr w:rsidR="00991E44" w:rsidRPr="00913BB3" w14:paraId="14D4D38F" w14:textId="77777777" w:rsidTr="00EF2DBB">
        <w:trPr>
          <w:gridAfter w:val="1"/>
          <w:wAfter w:w="33" w:type="dxa"/>
          <w:jc w:val="center"/>
        </w:trPr>
        <w:tc>
          <w:tcPr>
            <w:tcW w:w="284" w:type="dxa"/>
            <w:gridSpan w:val="2"/>
            <w:tcBorders>
              <w:top w:val="nil"/>
              <w:left w:val="single" w:sz="4" w:space="0" w:color="auto"/>
              <w:bottom w:val="nil"/>
              <w:right w:val="nil"/>
            </w:tcBorders>
          </w:tcPr>
          <w:p w14:paraId="70649CCD" w14:textId="77777777" w:rsidR="00991E44" w:rsidRPr="00913BB3" w:rsidRDefault="00991E44" w:rsidP="00EF2DBB">
            <w:pPr>
              <w:pStyle w:val="TAC"/>
            </w:pPr>
            <w:r>
              <w:t>0</w:t>
            </w:r>
          </w:p>
        </w:tc>
        <w:tc>
          <w:tcPr>
            <w:tcW w:w="285" w:type="dxa"/>
            <w:gridSpan w:val="2"/>
            <w:tcBorders>
              <w:top w:val="nil"/>
              <w:left w:val="nil"/>
              <w:bottom w:val="nil"/>
              <w:right w:val="nil"/>
            </w:tcBorders>
          </w:tcPr>
          <w:p w14:paraId="5EE06067" w14:textId="77777777" w:rsidR="00991E44" w:rsidRPr="00913BB3" w:rsidRDefault="00991E44" w:rsidP="00EF2DBB">
            <w:pPr>
              <w:pStyle w:val="TAC"/>
            </w:pPr>
            <w:r>
              <w:t>0</w:t>
            </w:r>
          </w:p>
        </w:tc>
        <w:tc>
          <w:tcPr>
            <w:tcW w:w="283" w:type="dxa"/>
            <w:gridSpan w:val="2"/>
            <w:tcBorders>
              <w:top w:val="nil"/>
              <w:left w:val="nil"/>
              <w:bottom w:val="nil"/>
              <w:right w:val="nil"/>
            </w:tcBorders>
          </w:tcPr>
          <w:p w14:paraId="60DF3A0A" w14:textId="77777777" w:rsidR="00991E44" w:rsidRPr="00913BB3" w:rsidRDefault="00991E44" w:rsidP="00EF2DBB">
            <w:pPr>
              <w:pStyle w:val="TAC"/>
            </w:pPr>
            <w:r>
              <w:t>1</w:t>
            </w:r>
          </w:p>
        </w:tc>
        <w:tc>
          <w:tcPr>
            <w:tcW w:w="283" w:type="dxa"/>
            <w:gridSpan w:val="2"/>
            <w:tcBorders>
              <w:top w:val="nil"/>
              <w:left w:val="nil"/>
              <w:bottom w:val="nil"/>
              <w:right w:val="nil"/>
            </w:tcBorders>
          </w:tcPr>
          <w:p w14:paraId="6EC27DAD" w14:textId="77777777" w:rsidR="00991E44" w:rsidRPr="00913BB3" w:rsidRDefault="00991E44" w:rsidP="00EF2DBB">
            <w:pPr>
              <w:pStyle w:val="TAC"/>
            </w:pPr>
            <w:r>
              <w:t>0</w:t>
            </w:r>
          </w:p>
        </w:tc>
        <w:tc>
          <w:tcPr>
            <w:tcW w:w="360" w:type="dxa"/>
            <w:gridSpan w:val="2"/>
            <w:tcBorders>
              <w:top w:val="nil"/>
              <w:left w:val="nil"/>
              <w:bottom w:val="nil"/>
              <w:right w:val="nil"/>
            </w:tcBorders>
          </w:tcPr>
          <w:p w14:paraId="365C5334" w14:textId="77777777" w:rsidR="00991E44" w:rsidRPr="00913BB3" w:rsidRDefault="00991E44" w:rsidP="00EF2DBB">
            <w:pPr>
              <w:pStyle w:val="TAC"/>
            </w:pPr>
            <w:r>
              <w:t>0</w:t>
            </w:r>
          </w:p>
        </w:tc>
        <w:tc>
          <w:tcPr>
            <w:tcW w:w="284" w:type="dxa"/>
            <w:gridSpan w:val="2"/>
            <w:tcBorders>
              <w:top w:val="nil"/>
              <w:left w:val="nil"/>
              <w:bottom w:val="nil"/>
              <w:right w:val="nil"/>
            </w:tcBorders>
          </w:tcPr>
          <w:p w14:paraId="0EF0C763" w14:textId="77777777" w:rsidR="00991E44" w:rsidRPr="00913BB3" w:rsidRDefault="00991E44" w:rsidP="00EF2DBB">
            <w:pPr>
              <w:pStyle w:val="TAC"/>
            </w:pPr>
            <w:r>
              <w:t>0</w:t>
            </w:r>
          </w:p>
        </w:tc>
        <w:tc>
          <w:tcPr>
            <w:tcW w:w="284" w:type="dxa"/>
            <w:gridSpan w:val="2"/>
            <w:tcBorders>
              <w:top w:val="nil"/>
              <w:left w:val="nil"/>
              <w:bottom w:val="nil"/>
              <w:right w:val="nil"/>
            </w:tcBorders>
          </w:tcPr>
          <w:p w14:paraId="461DDE1B" w14:textId="77777777" w:rsidR="00991E44" w:rsidRPr="00913BB3" w:rsidRDefault="00991E44" w:rsidP="00EF2DBB">
            <w:pPr>
              <w:pStyle w:val="TAC"/>
            </w:pPr>
            <w:r>
              <w:t>0</w:t>
            </w:r>
          </w:p>
        </w:tc>
        <w:tc>
          <w:tcPr>
            <w:tcW w:w="248" w:type="dxa"/>
            <w:gridSpan w:val="2"/>
            <w:tcBorders>
              <w:top w:val="nil"/>
              <w:left w:val="nil"/>
              <w:bottom w:val="nil"/>
              <w:right w:val="nil"/>
            </w:tcBorders>
          </w:tcPr>
          <w:p w14:paraId="02DE940B" w14:textId="77777777" w:rsidR="00991E44" w:rsidRPr="00913BB3" w:rsidRDefault="00991E44" w:rsidP="00EF2DBB">
            <w:pPr>
              <w:pStyle w:val="TAC"/>
            </w:pPr>
            <w:r>
              <w:t>0</w:t>
            </w:r>
          </w:p>
        </w:tc>
        <w:tc>
          <w:tcPr>
            <w:tcW w:w="745" w:type="dxa"/>
            <w:gridSpan w:val="2"/>
            <w:tcBorders>
              <w:top w:val="nil"/>
              <w:left w:val="nil"/>
              <w:bottom w:val="nil"/>
              <w:right w:val="nil"/>
            </w:tcBorders>
          </w:tcPr>
          <w:p w14:paraId="2FE2227E"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115213F8" w14:textId="77777777" w:rsidR="00991E44" w:rsidRPr="00913BB3" w:rsidRDefault="00991E44" w:rsidP="00EF2DBB">
            <w:pPr>
              <w:pStyle w:val="TAL"/>
            </w:pPr>
            <w:r>
              <w:t>S</w:t>
            </w:r>
            <w:r w:rsidRPr="00733644">
              <w:t>ervice option not supported</w:t>
            </w:r>
          </w:p>
        </w:tc>
      </w:tr>
      <w:tr w:rsidR="00991E44" w:rsidRPr="00913BB3" w14:paraId="77F2FFB7" w14:textId="77777777" w:rsidTr="00EF2DBB">
        <w:trPr>
          <w:gridAfter w:val="1"/>
          <w:wAfter w:w="33" w:type="dxa"/>
          <w:jc w:val="center"/>
        </w:trPr>
        <w:tc>
          <w:tcPr>
            <w:tcW w:w="284" w:type="dxa"/>
            <w:gridSpan w:val="2"/>
            <w:tcBorders>
              <w:top w:val="nil"/>
              <w:left w:val="single" w:sz="4" w:space="0" w:color="auto"/>
              <w:bottom w:val="nil"/>
              <w:right w:val="nil"/>
            </w:tcBorders>
          </w:tcPr>
          <w:p w14:paraId="43C4CCD9" w14:textId="77777777" w:rsidR="00991E44" w:rsidRPr="00913BB3" w:rsidRDefault="00991E44" w:rsidP="00EF2DBB">
            <w:pPr>
              <w:pStyle w:val="TAC"/>
            </w:pPr>
            <w:r>
              <w:t>0</w:t>
            </w:r>
          </w:p>
        </w:tc>
        <w:tc>
          <w:tcPr>
            <w:tcW w:w="285" w:type="dxa"/>
            <w:gridSpan w:val="2"/>
            <w:tcBorders>
              <w:top w:val="nil"/>
              <w:left w:val="nil"/>
              <w:bottom w:val="nil"/>
              <w:right w:val="nil"/>
            </w:tcBorders>
          </w:tcPr>
          <w:p w14:paraId="6FF367A3" w14:textId="77777777" w:rsidR="00991E44" w:rsidRPr="00913BB3" w:rsidRDefault="00991E44" w:rsidP="00EF2DBB">
            <w:pPr>
              <w:pStyle w:val="TAC"/>
            </w:pPr>
            <w:r>
              <w:t>0</w:t>
            </w:r>
          </w:p>
        </w:tc>
        <w:tc>
          <w:tcPr>
            <w:tcW w:w="283" w:type="dxa"/>
            <w:gridSpan w:val="2"/>
            <w:tcBorders>
              <w:top w:val="nil"/>
              <w:left w:val="nil"/>
              <w:bottom w:val="nil"/>
              <w:right w:val="nil"/>
            </w:tcBorders>
          </w:tcPr>
          <w:p w14:paraId="67DBCB01" w14:textId="77777777" w:rsidR="00991E44" w:rsidRPr="00913BB3" w:rsidRDefault="00991E44" w:rsidP="00EF2DBB">
            <w:pPr>
              <w:pStyle w:val="TAC"/>
            </w:pPr>
            <w:r>
              <w:t>1</w:t>
            </w:r>
          </w:p>
        </w:tc>
        <w:tc>
          <w:tcPr>
            <w:tcW w:w="283" w:type="dxa"/>
            <w:gridSpan w:val="2"/>
            <w:tcBorders>
              <w:top w:val="nil"/>
              <w:left w:val="nil"/>
              <w:bottom w:val="nil"/>
              <w:right w:val="nil"/>
            </w:tcBorders>
          </w:tcPr>
          <w:p w14:paraId="7607C9B0" w14:textId="77777777" w:rsidR="00991E44" w:rsidRPr="00913BB3" w:rsidRDefault="00991E44" w:rsidP="00EF2DBB">
            <w:pPr>
              <w:pStyle w:val="TAC"/>
            </w:pPr>
            <w:r>
              <w:t>0</w:t>
            </w:r>
          </w:p>
        </w:tc>
        <w:tc>
          <w:tcPr>
            <w:tcW w:w="360" w:type="dxa"/>
            <w:gridSpan w:val="2"/>
            <w:tcBorders>
              <w:top w:val="nil"/>
              <w:left w:val="nil"/>
              <w:bottom w:val="nil"/>
              <w:right w:val="nil"/>
            </w:tcBorders>
          </w:tcPr>
          <w:p w14:paraId="23D16D75" w14:textId="77777777" w:rsidR="00991E44" w:rsidRPr="00913BB3" w:rsidRDefault="00991E44" w:rsidP="00EF2DBB">
            <w:pPr>
              <w:pStyle w:val="TAC"/>
            </w:pPr>
            <w:r>
              <w:t>0</w:t>
            </w:r>
          </w:p>
        </w:tc>
        <w:tc>
          <w:tcPr>
            <w:tcW w:w="284" w:type="dxa"/>
            <w:gridSpan w:val="2"/>
            <w:tcBorders>
              <w:top w:val="nil"/>
              <w:left w:val="nil"/>
              <w:bottom w:val="nil"/>
              <w:right w:val="nil"/>
            </w:tcBorders>
          </w:tcPr>
          <w:p w14:paraId="3460F98C" w14:textId="77777777" w:rsidR="00991E44" w:rsidRPr="00913BB3" w:rsidRDefault="00991E44" w:rsidP="00EF2DBB">
            <w:pPr>
              <w:pStyle w:val="TAC"/>
            </w:pPr>
            <w:r>
              <w:t>0</w:t>
            </w:r>
          </w:p>
        </w:tc>
        <w:tc>
          <w:tcPr>
            <w:tcW w:w="284" w:type="dxa"/>
            <w:gridSpan w:val="2"/>
            <w:tcBorders>
              <w:top w:val="nil"/>
              <w:left w:val="nil"/>
              <w:bottom w:val="nil"/>
              <w:right w:val="nil"/>
            </w:tcBorders>
          </w:tcPr>
          <w:p w14:paraId="075233C0" w14:textId="77777777" w:rsidR="00991E44" w:rsidRPr="00913BB3" w:rsidRDefault="00991E44" w:rsidP="00EF2DBB">
            <w:pPr>
              <w:pStyle w:val="TAC"/>
            </w:pPr>
            <w:r>
              <w:t>0</w:t>
            </w:r>
          </w:p>
        </w:tc>
        <w:tc>
          <w:tcPr>
            <w:tcW w:w="248" w:type="dxa"/>
            <w:gridSpan w:val="2"/>
            <w:tcBorders>
              <w:top w:val="nil"/>
              <w:left w:val="nil"/>
              <w:bottom w:val="nil"/>
              <w:right w:val="nil"/>
            </w:tcBorders>
          </w:tcPr>
          <w:p w14:paraId="7797EF97" w14:textId="77777777" w:rsidR="00991E44" w:rsidRPr="00913BB3" w:rsidRDefault="00991E44" w:rsidP="00EF2DBB">
            <w:pPr>
              <w:pStyle w:val="TAC"/>
            </w:pPr>
            <w:r>
              <w:t>1</w:t>
            </w:r>
          </w:p>
        </w:tc>
        <w:tc>
          <w:tcPr>
            <w:tcW w:w="745" w:type="dxa"/>
            <w:gridSpan w:val="2"/>
            <w:tcBorders>
              <w:top w:val="nil"/>
              <w:left w:val="nil"/>
              <w:bottom w:val="nil"/>
              <w:right w:val="nil"/>
            </w:tcBorders>
          </w:tcPr>
          <w:p w14:paraId="1ACF5F75"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208DB8B0" w14:textId="77777777" w:rsidR="00991E44" w:rsidRPr="00913BB3" w:rsidRDefault="00991E44" w:rsidP="00EF2DBB">
            <w:pPr>
              <w:pStyle w:val="TAL"/>
            </w:pPr>
            <w:r>
              <w:t>R</w:t>
            </w:r>
            <w:r w:rsidRPr="00733644">
              <w:t>equested service option not subscribed</w:t>
            </w:r>
          </w:p>
        </w:tc>
      </w:tr>
      <w:tr w:rsidR="00991E44" w:rsidRPr="00913BB3" w14:paraId="0AFCF195" w14:textId="77777777" w:rsidTr="00EF2DBB">
        <w:trPr>
          <w:gridAfter w:val="1"/>
          <w:wAfter w:w="33" w:type="dxa"/>
          <w:jc w:val="center"/>
        </w:trPr>
        <w:tc>
          <w:tcPr>
            <w:tcW w:w="284" w:type="dxa"/>
            <w:gridSpan w:val="2"/>
            <w:tcBorders>
              <w:top w:val="nil"/>
              <w:left w:val="single" w:sz="4" w:space="0" w:color="auto"/>
              <w:bottom w:val="nil"/>
              <w:right w:val="nil"/>
            </w:tcBorders>
          </w:tcPr>
          <w:p w14:paraId="4049102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DFCBD8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4006B7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F288D20"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1BAE20F"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97F46B2"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2C7EE10"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B0495A8"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09EE3091"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11C9EFB0" w14:textId="77777777" w:rsidR="00991E44" w:rsidRPr="00913BB3" w:rsidRDefault="00991E44" w:rsidP="00EF2DBB">
            <w:pPr>
              <w:pStyle w:val="TAL"/>
            </w:pPr>
            <w:r w:rsidRPr="00913BB3">
              <w:t>Service option temporarily out of order</w:t>
            </w:r>
          </w:p>
        </w:tc>
      </w:tr>
      <w:tr w:rsidR="00991E44" w:rsidRPr="00913BB3" w14:paraId="18A6A1AF" w14:textId="77777777" w:rsidTr="00EF2DBB">
        <w:trPr>
          <w:gridAfter w:val="1"/>
          <w:wAfter w:w="33" w:type="dxa"/>
          <w:jc w:val="center"/>
        </w:trPr>
        <w:tc>
          <w:tcPr>
            <w:tcW w:w="284" w:type="dxa"/>
            <w:gridSpan w:val="2"/>
            <w:tcBorders>
              <w:top w:val="nil"/>
              <w:left w:val="single" w:sz="4" w:space="0" w:color="auto"/>
              <w:bottom w:val="nil"/>
              <w:right w:val="nil"/>
            </w:tcBorders>
          </w:tcPr>
          <w:p w14:paraId="24CC8EE9"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69359CF"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6DE939E1"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75E6B38"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C440E32"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9E17F9D"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AE96FCC"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58729CB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3FF29D0D"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597FD8A2" w14:textId="77777777" w:rsidR="00991E44" w:rsidRPr="00913BB3" w:rsidRDefault="00991E44" w:rsidP="00EF2DBB">
            <w:pPr>
              <w:pStyle w:val="TAL"/>
            </w:pPr>
            <w:r w:rsidRPr="00913BB3">
              <w:t>PTI already in use</w:t>
            </w:r>
          </w:p>
        </w:tc>
      </w:tr>
      <w:tr w:rsidR="00991E44" w:rsidRPr="00913BB3" w14:paraId="7ABAF261" w14:textId="77777777" w:rsidTr="00EF2DBB">
        <w:trPr>
          <w:gridAfter w:val="1"/>
          <w:wAfter w:w="33" w:type="dxa"/>
          <w:jc w:val="center"/>
        </w:trPr>
        <w:tc>
          <w:tcPr>
            <w:tcW w:w="284" w:type="dxa"/>
            <w:gridSpan w:val="2"/>
            <w:tcBorders>
              <w:top w:val="nil"/>
              <w:left w:val="single" w:sz="4" w:space="0" w:color="auto"/>
              <w:bottom w:val="nil"/>
              <w:right w:val="nil"/>
            </w:tcBorders>
          </w:tcPr>
          <w:p w14:paraId="4B95807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16DBFB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2A611764"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9CB227B"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30F6A9A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1D6D412"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99261B3"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6FBADB7B"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6E82EB27"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2F841F8B" w14:textId="77777777" w:rsidR="00991E44" w:rsidRPr="00913BB3" w:rsidRDefault="00991E44" w:rsidP="00EF2DBB">
            <w:pPr>
              <w:pStyle w:val="TAL"/>
            </w:pPr>
            <w:r w:rsidRPr="00913BB3">
              <w:t>Regular deactivation</w:t>
            </w:r>
          </w:p>
        </w:tc>
      </w:tr>
      <w:tr w:rsidR="00991E44" w:rsidRPr="00913BB3" w14:paraId="76AA3BF1" w14:textId="77777777" w:rsidTr="00EF2DBB">
        <w:trPr>
          <w:gridAfter w:val="1"/>
          <w:wAfter w:w="33" w:type="dxa"/>
          <w:jc w:val="center"/>
        </w:trPr>
        <w:tc>
          <w:tcPr>
            <w:tcW w:w="284" w:type="dxa"/>
            <w:gridSpan w:val="2"/>
            <w:tcBorders>
              <w:top w:val="nil"/>
              <w:left w:val="single" w:sz="4" w:space="0" w:color="auto"/>
              <w:bottom w:val="nil"/>
              <w:right w:val="nil"/>
            </w:tcBorders>
          </w:tcPr>
          <w:p w14:paraId="70F1801A"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BCC51DD"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686D8531"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C9B9705"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7FD7C1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28DB5E7"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1881FF5" w14:textId="77777777" w:rsidR="00991E44" w:rsidRPr="00913BB3" w:rsidRDefault="00991E44" w:rsidP="00EF2DBB">
            <w:pPr>
              <w:pStyle w:val="TAC"/>
            </w:pPr>
            <w:r>
              <w:t>1</w:t>
            </w:r>
          </w:p>
        </w:tc>
        <w:tc>
          <w:tcPr>
            <w:tcW w:w="248" w:type="dxa"/>
            <w:gridSpan w:val="2"/>
            <w:tcBorders>
              <w:top w:val="nil"/>
              <w:left w:val="nil"/>
              <w:bottom w:val="nil"/>
              <w:right w:val="nil"/>
            </w:tcBorders>
          </w:tcPr>
          <w:p w14:paraId="4E3EC6F4"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59636D62"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6683446" w14:textId="77777777" w:rsidR="00991E44" w:rsidRPr="00913BB3" w:rsidRDefault="00991E44" w:rsidP="00EF2DBB">
            <w:pPr>
              <w:pStyle w:val="TAL"/>
            </w:pPr>
            <w:r>
              <w:t>N</w:t>
            </w:r>
            <w:r w:rsidRPr="00733644">
              <w:t>etwork failure</w:t>
            </w:r>
          </w:p>
        </w:tc>
      </w:tr>
      <w:tr w:rsidR="00991E44" w:rsidRPr="00913BB3" w14:paraId="58C40173" w14:textId="77777777" w:rsidTr="00EF2DBB">
        <w:trPr>
          <w:gridAfter w:val="1"/>
          <w:wAfter w:w="33" w:type="dxa"/>
          <w:jc w:val="center"/>
        </w:trPr>
        <w:tc>
          <w:tcPr>
            <w:tcW w:w="284" w:type="dxa"/>
            <w:gridSpan w:val="2"/>
            <w:tcBorders>
              <w:top w:val="nil"/>
              <w:left w:val="single" w:sz="4" w:space="0" w:color="auto"/>
              <w:bottom w:val="nil"/>
              <w:right w:val="nil"/>
            </w:tcBorders>
          </w:tcPr>
          <w:p w14:paraId="7BCA769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133C025"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95EFDB8"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C38511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78C942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371BCAF2"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404583A6"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5D85A0F"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1803DABA"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66EACCE9" w14:textId="77777777" w:rsidR="00991E44" w:rsidRPr="00913BB3" w:rsidRDefault="00991E44" w:rsidP="00EF2DBB">
            <w:pPr>
              <w:pStyle w:val="TAL"/>
            </w:pPr>
            <w:r w:rsidRPr="00913BB3">
              <w:t>Reactivation requested</w:t>
            </w:r>
          </w:p>
        </w:tc>
      </w:tr>
      <w:tr w:rsidR="00991E44" w:rsidRPr="00913BB3" w14:paraId="561EB2DF" w14:textId="77777777" w:rsidTr="00EF2DBB">
        <w:trPr>
          <w:gridAfter w:val="1"/>
          <w:wAfter w:w="33" w:type="dxa"/>
          <w:jc w:val="center"/>
        </w:trPr>
        <w:tc>
          <w:tcPr>
            <w:tcW w:w="284" w:type="dxa"/>
            <w:gridSpan w:val="2"/>
            <w:tcBorders>
              <w:top w:val="nil"/>
              <w:left w:val="single" w:sz="4" w:space="0" w:color="auto"/>
              <w:bottom w:val="nil"/>
              <w:right w:val="nil"/>
            </w:tcBorders>
          </w:tcPr>
          <w:p w14:paraId="72788DD0" w14:textId="77777777" w:rsidR="00991E44" w:rsidRPr="00913BB3" w:rsidRDefault="00991E44" w:rsidP="00EF2DBB">
            <w:pPr>
              <w:pStyle w:val="TAC"/>
            </w:pPr>
            <w:r>
              <w:t>0</w:t>
            </w:r>
          </w:p>
        </w:tc>
        <w:tc>
          <w:tcPr>
            <w:tcW w:w="285" w:type="dxa"/>
            <w:gridSpan w:val="2"/>
            <w:tcBorders>
              <w:top w:val="nil"/>
              <w:left w:val="nil"/>
              <w:bottom w:val="nil"/>
              <w:right w:val="nil"/>
            </w:tcBorders>
          </w:tcPr>
          <w:p w14:paraId="15E55A21" w14:textId="77777777" w:rsidR="00991E44" w:rsidRPr="00913BB3" w:rsidRDefault="00991E44" w:rsidP="00EF2DBB">
            <w:pPr>
              <w:pStyle w:val="TAC"/>
            </w:pPr>
            <w:r>
              <w:t>0</w:t>
            </w:r>
          </w:p>
        </w:tc>
        <w:tc>
          <w:tcPr>
            <w:tcW w:w="283" w:type="dxa"/>
            <w:gridSpan w:val="2"/>
            <w:tcBorders>
              <w:top w:val="nil"/>
              <w:left w:val="nil"/>
              <w:bottom w:val="nil"/>
              <w:right w:val="nil"/>
            </w:tcBorders>
          </w:tcPr>
          <w:p w14:paraId="1ABF5751" w14:textId="77777777" w:rsidR="00991E44" w:rsidRPr="00913BB3" w:rsidRDefault="00991E44" w:rsidP="00EF2DBB">
            <w:pPr>
              <w:pStyle w:val="TAC"/>
            </w:pPr>
            <w:r>
              <w:t>1</w:t>
            </w:r>
          </w:p>
        </w:tc>
        <w:tc>
          <w:tcPr>
            <w:tcW w:w="283" w:type="dxa"/>
            <w:gridSpan w:val="2"/>
            <w:tcBorders>
              <w:top w:val="nil"/>
              <w:left w:val="nil"/>
              <w:bottom w:val="nil"/>
              <w:right w:val="nil"/>
            </w:tcBorders>
          </w:tcPr>
          <w:p w14:paraId="39858229" w14:textId="77777777" w:rsidR="00991E44" w:rsidRPr="00913BB3" w:rsidRDefault="00991E44" w:rsidP="00EF2DBB">
            <w:pPr>
              <w:pStyle w:val="TAC"/>
            </w:pPr>
            <w:r>
              <w:t>0</w:t>
            </w:r>
          </w:p>
        </w:tc>
        <w:tc>
          <w:tcPr>
            <w:tcW w:w="360" w:type="dxa"/>
            <w:gridSpan w:val="2"/>
            <w:tcBorders>
              <w:top w:val="nil"/>
              <w:left w:val="nil"/>
              <w:bottom w:val="nil"/>
              <w:right w:val="nil"/>
            </w:tcBorders>
          </w:tcPr>
          <w:p w14:paraId="51DF4086" w14:textId="77777777" w:rsidR="00991E44" w:rsidRPr="00913BB3" w:rsidRDefault="00991E44" w:rsidP="00EF2DBB">
            <w:pPr>
              <w:pStyle w:val="TAC"/>
            </w:pPr>
            <w:r>
              <w:t>1</w:t>
            </w:r>
          </w:p>
        </w:tc>
        <w:tc>
          <w:tcPr>
            <w:tcW w:w="284" w:type="dxa"/>
            <w:gridSpan w:val="2"/>
            <w:tcBorders>
              <w:top w:val="nil"/>
              <w:left w:val="nil"/>
              <w:bottom w:val="nil"/>
              <w:right w:val="nil"/>
            </w:tcBorders>
          </w:tcPr>
          <w:p w14:paraId="7CBB4884" w14:textId="77777777" w:rsidR="00991E44" w:rsidRPr="00913BB3" w:rsidRDefault="00991E44" w:rsidP="00EF2DBB">
            <w:pPr>
              <w:pStyle w:val="TAC"/>
            </w:pPr>
            <w:r>
              <w:t>0</w:t>
            </w:r>
          </w:p>
        </w:tc>
        <w:tc>
          <w:tcPr>
            <w:tcW w:w="284" w:type="dxa"/>
            <w:gridSpan w:val="2"/>
            <w:tcBorders>
              <w:top w:val="nil"/>
              <w:left w:val="nil"/>
              <w:bottom w:val="nil"/>
              <w:right w:val="nil"/>
            </w:tcBorders>
          </w:tcPr>
          <w:p w14:paraId="37D9E91D" w14:textId="77777777" w:rsidR="00991E44" w:rsidRPr="00913BB3" w:rsidRDefault="00991E44" w:rsidP="00EF2DBB">
            <w:pPr>
              <w:pStyle w:val="TAC"/>
            </w:pPr>
            <w:r>
              <w:t>0</w:t>
            </w:r>
          </w:p>
        </w:tc>
        <w:tc>
          <w:tcPr>
            <w:tcW w:w="248" w:type="dxa"/>
            <w:gridSpan w:val="2"/>
            <w:tcBorders>
              <w:top w:val="nil"/>
              <w:left w:val="nil"/>
              <w:bottom w:val="nil"/>
              <w:right w:val="nil"/>
            </w:tcBorders>
          </w:tcPr>
          <w:p w14:paraId="3DD0CC6F" w14:textId="77777777" w:rsidR="00991E44" w:rsidRPr="00913BB3" w:rsidRDefault="00991E44" w:rsidP="00EF2DBB">
            <w:pPr>
              <w:pStyle w:val="TAC"/>
            </w:pPr>
            <w:r>
              <w:t>1</w:t>
            </w:r>
          </w:p>
        </w:tc>
        <w:tc>
          <w:tcPr>
            <w:tcW w:w="745" w:type="dxa"/>
            <w:gridSpan w:val="2"/>
            <w:tcBorders>
              <w:top w:val="nil"/>
              <w:left w:val="nil"/>
              <w:bottom w:val="nil"/>
              <w:right w:val="nil"/>
            </w:tcBorders>
          </w:tcPr>
          <w:p w14:paraId="0E3FA26F"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3A472336" w14:textId="77777777" w:rsidR="00991E44" w:rsidRPr="00913BB3" w:rsidRDefault="00991E44" w:rsidP="00EF2DBB">
            <w:pPr>
              <w:pStyle w:val="TAL"/>
              <w:rPr>
                <w:lang w:eastAsia="zh-CN"/>
              </w:rPr>
            </w:pPr>
            <w:r w:rsidRPr="007A355B">
              <w:rPr>
                <w:lang w:eastAsia="zh-CN"/>
              </w:rPr>
              <w:t>Semantic error in the TFT operation</w:t>
            </w:r>
          </w:p>
        </w:tc>
      </w:tr>
      <w:tr w:rsidR="00991E44" w:rsidRPr="00913BB3" w14:paraId="63D40D6F" w14:textId="77777777" w:rsidTr="00EF2DBB">
        <w:trPr>
          <w:gridAfter w:val="1"/>
          <w:wAfter w:w="33" w:type="dxa"/>
          <w:jc w:val="center"/>
        </w:trPr>
        <w:tc>
          <w:tcPr>
            <w:tcW w:w="284" w:type="dxa"/>
            <w:gridSpan w:val="2"/>
            <w:tcBorders>
              <w:top w:val="nil"/>
              <w:left w:val="single" w:sz="4" w:space="0" w:color="auto"/>
              <w:bottom w:val="nil"/>
              <w:right w:val="nil"/>
            </w:tcBorders>
          </w:tcPr>
          <w:p w14:paraId="72C0F032" w14:textId="77777777" w:rsidR="00991E44" w:rsidRPr="00913BB3" w:rsidRDefault="00991E44" w:rsidP="00EF2DBB">
            <w:pPr>
              <w:pStyle w:val="TAC"/>
            </w:pPr>
            <w:r>
              <w:t>0</w:t>
            </w:r>
          </w:p>
        </w:tc>
        <w:tc>
          <w:tcPr>
            <w:tcW w:w="285" w:type="dxa"/>
            <w:gridSpan w:val="2"/>
            <w:tcBorders>
              <w:top w:val="nil"/>
              <w:left w:val="nil"/>
              <w:bottom w:val="nil"/>
              <w:right w:val="nil"/>
            </w:tcBorders>
          </w:tcPr>
          <w:p w14:paraId="6ECBB089" w14:textId="77777777" w:rsidR="00991E44" w:rsidRPr="00913BB3" w:rsidRDefault="00991E44" w:rsidP="00EF2DBB">
            <w:pPr>
              <w:pStyle w:val="TAC"/>
            </w:pPr>
            <w:r>
              <w:t>0</w:t>
            </w:r>
          </w:p>
        </w:tc>
        <w:tc>
          <w:tcPr>
            <w:tcW w:w="283" w:type="dxa"/>
            <w:gridSpan w:val="2"/>
            <w:tcBorders>
              <w:top w:val="nil"/>
              <w:left w:val="nil"/>
              <w:bottom w:val="nil"/>
              <w:right w:val="nil"/>
            </w:tcBorders>
          </w:tcPr>
          <w:p w14:paraId="17407A13" w14:textId="77777777" w:rsidR="00991E44" w:rsidRPr="00913BB3" w:rsidRDefault="00991E44" w:rsidP="00EF2DBB">
            <w:pPr>
              <w:pStyle w:val="TAC"/>
            </w:pPr>
            <w:r>
              <w:t>1</w:t>
            </w:r>
          </w:p>
        </w:tc>
        <w:tc>
          <w:tcPr>
            <w:tcW w:w="283" w:type="dxa"/>
            <w:gridSpan w:val="2"/>
            <w:tcBorders>
              <w:top w:val="nil"/>
              <w:left w:val="nil"/>
              <w:bottom w:val="nil"/>
              <w:right w:val="nil"/>
            </w:tcBorders>
          </w:tcPr>
          <w:p w14:paraId="1F97D996" w14:textId="77777777" w:rsidR="00991E44" w:rsidRPr="00913BB3" w:rsidRDefault="00991E44" w:rsidP="00EF2DBB">
            <w:pPr>
              <w:pStyle w:val="TAC"/>
            </w:pPr>
            <w:r>
              <w:t>0</w:t>
            </w:r>
          </w:p>
        </w:tc>
        <w:tc>
          <w:tcPr>
            <w:tcW w:w="360" w:type="dxa"/>
            <w:gridSpan w:val="2"/>
            <w:tcBorders>
              <w:top w:val="nil"/>
              <w:left w:val="nil"/>
              <w:bottom w:val="nil"/>
              <w:right w:val="nil"/>
            </w:tcBorders>
          </w:tcPr>
          <w:p w14:paraId="1F830930" w14:textId="77777777" w:rsidR="00991E44" w:rsidRPr="00913BB3" w:rsidRDefault="00991E44" w:rsidP="00EF2DBB">
            <w:pPr>
              <w:pStyle w:val="TAC"/>
            </w:pPr>
            <w:r>
              <w:t>1</w:t>
            </w:r>
          </w:p>
        </w:tc>
        <w:tc>
          <w:tcPr>
            <w:tcW w:w="284" w:type="dxa"/>
            <w:gridSpan w:val="2"/>
            <w:tcBorders>
              <w:top w:val="nil"/>
              <w:left w:val="nil"/>
              <w:bottom w:val="nil"/>
              <w:right w:val="nil"/>
            </w:tcBorders>
          </w:tcPr>
          <w:p w14:paraId="01044B09" w14:textId="77777777" w:rsidR="00991E44" w:rsidRPr="00913BB3" w:rsidRDefault="00991E44" w:rsidP="00EF2DBB">
            <w:pPr>
              <w:pStyle w:val="TAC"/>
            </w:pPr>
            <w:r>
              <w:t>0</w:t>
            </w:r>
          </w:p>
        </w:tc>
        <w:tc>
          <w:tcPr>
            <w:tcW w:w="284" w:type="dxa"/>
            <w:gridSpan w:val="2"/>
            <w:tcBorders>
              <w:top w:val="nil"/>
              <w:left w:val="nil"/>
              <w:bottom w:val="nil"/>
              <w:right w:val="nil"/>
            </w:tcBorders>
          </w:tcPr>
          <w:p w14:paraId="1CBF4E85" w14:textId="77777777" w:rsidR="00991E44" w:rsidRPr="00913BB3" w:rsidRDefault="00991E44" w:rsidP="00EF2DBB">
            <w:pPr>
              <w:pStyle w:val="TAC"/>
            </w:pPr>
            <w:r>
              <w:t>1</w:t>
            </w:r>
          </w:p>
        </w:tc>
        <w:tc>
          <w:tcPr>
            <w:tcW w:w="248" w:type="dxa"/>
            <w:gridSpan w:val="2"/>
            <w:tcBorders>
              <w:top w:val="nil"/>
              <w:left w:val="nil"/>
              <w:bottom w:val="nil"/>
              <w:right w:val="nil"/>
            </w:tcBorders>
          </w:tcPr>
          <w:p w14:paraId="72340B46" w14:textId="77777777" w:rsidR="00991E44" w:rsidRPr="00913BB3" w:rsidRDefault="00991E44" w:rsidP="00EF2DBB">
            <w:pPr>
              <w:pStyle w:val="TAC"/>
            </w:pPr>
            <w:r>
              <w:t>0</w:t>
            </w:r>
          </w:p>
        </w:tc>
        <w:tc>
          <w:tcPr>
            <w:tcW w:w="745" w:type="dxa"/>
            <w:gridSpan w:val="2"/>
            <w:tcBorders>
              <w:top w:val="nil"/>
              <w:left w:val="nil"/>
              <w:bottom w:val="nil"/>
              <w:right w:val="nil"/>
            </w:tcBorders>
          </w:tcPr>
          <w:p w14:paraId="51A1624B"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3744C205" w14:textId="77777777" w:rsidR="00991E44" w:rsidRPr="00913BB3" w:rsidRDefault="00991E44" w:rsidP="00EF2DBB">
            <w:pPr>
              <w:pStyle w:val="TAL"/>
              <w:rPr>
                <w:lang w:eastAsia="zh-CN"/>
              </w:rPr>
            </w:pPr>
            <w:r w:rsidRPr="007A355B">
              <w:rPr>
                <w:lang w:eastAsia="zh-CN"/>
              </w:rPr>
              <w:t>Syntactical error in the TFT operation</w:t>
            </w:r>
          </w:p>
        </w:tc>
      </w:tr>
      <w:tr w:rsidR="00991E44" w:rsidRPr="00913BB3" w14:paraId="2E7DD240" w14:textId="77777777" w:rsidTr="00EF2DBB">
        <w:trPr>
          <w:gridAfter w:val="1"/>
          <w:wAfter w:w="33" w:type="dxa"/>
          <w:jc w:val="center"/>
        </w:trPr>
        <w:tc>
          <w:tcPr>
            <w:tcW w:w="284" w:type="dxa"/>
            <w:gridSpan w:val="2"/>
            <w:tcBorders>
              <w:top w:val="nil"/>
              <w:left w:val="single" w:sz="4" w:space="0" w:color="auto"/>
              <w:bottom w:val="nil"/>
              <w:right w:val="nil"/>
            </w:tcBorders>
          </w:tcPr>
          <w:p w14:paraId="59145070"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B5EAED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A66DD0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73B1F4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122CB640"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858709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3E44BA9"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7837876E"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5537C87"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6EDCFA5E" w14:textId="77777777" w:rsidR="00991E44" w:rsidRPr="00913BB3" w:rsidRDefault="00991E44" w:rsidP="00EF2DBB">
            <w:pPr>
              <w:pStyle w:val="TAL"/>
            </w:pPr>
            <w:r w:rsidRPr="00913BB3">
              <w:rPr>
                <w:rFonts w:hint="eastAsia"/>
                <w:lang w:eastAsia="zh-CN"/>
              </w:rPr>
              <w:t>Invalid PDU session identity</w:t>
            </w:r>
          </w:p>
        </w:tc>
      </w:tr>
      <w:tr w:rsidR="00991E44" w:rsidRPr="00913BB3" w14:paraId="18A80D45" w14:textId="77777777" w:rsidTr="00EF2DBB">
        <w:trPr>
          <w:gridAfter w:val="1"/>
          <w:wAfter w:w="33" w:type="dxa"/>
          <w:jc w:val="center"/>
        </w:trPr>
        <w:tc>
          <w:tcPr>
            <w:tcW w:w="284" w:type="dxa"/>
            <w:gridSpan w:val="2"/>
            <w:tcBorders>
              <w:top w:val="nil"/>
              <w:left w:val="single" w:sz="4" w:space="0" w:color="auto"/>
              <w:bottom w:val="nil"/>
              <w:right w:val="nil"/>
            </w:tcBorders>
          </w:tcPr>
          <w:p w14:paraId="2BF79C85"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53C67C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966A98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2830852"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37E30EED"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CC06B7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CE7BE7A"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018306AC"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1AA39861"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11974F1" w14:textId="77777777" w:rsidR="00991E44" w:rsidRPr="00913BB3" w:rsidRDefault="00991E44" w:rsidP="00EF2DBB">
            <w:pPr>
              <w:pStyle w:val="TAL"/>
            </w:pPr>
            <w:r w:rsidRPr="00913BB3">
              <w:t>Semantic errors in packet filter(s)</w:t>
            </w:r>
          </w:p>
        </w:tc>
      </w:tr>
      <w:tr w:rsidR="00991E44" w:rsidRPr="00913BB3" w14:paraId="7502EE9A" w14:textId="77777777" w:rsidTr="00EF2DBB">
        <w:trPr>
          <w:gridAfter w:val="1"/>
          <w:wAfter w:w="33" w:type="dxa"/>
          <w:jc w:val="center"/>
        </w:trPr>
        <w:tc>
          <w:tcPr>
            <w:tcW w:w="284" w:type="dxa"/>
            <w:gridSpan w:val="2"/>
            <w:tcBorders>
              <w:top w:val="nil"/>
              <w:left w:val="single" w:sz="4" w:space="0" w:color="auto"/>
              <w:bottom w:val="nil"/>
              <w:right w:val="nil"/>
            </w:tcBorders>
          </w:tcPr>
          <w:p w14:paraId="0211C56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ECDE9FF"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C96D65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01A96967"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5B3D44D2"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886132A"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A9A26A0"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76C87EF8"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4BBEECD"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38C4E7F2" w14:textId="77777777" w:rsidR="00991E44" w:rsidRPr="00913BB3" w:rsidRDefault="00991E44" w:rsidP="00EF2DBB">
            <w:pPr>
              <w:pStyle w:val="TAL"/>
            </w:pPr>
            <w:r w:rsidRPr="00913BB3">
              <w:t>Syntactical error in packet filter(s)</w:t>
            </w:r>
          </w:p>
        </w:tc>
      </w:tr>
      <w:tr w:rsidR="00991E44" w:rsidRPr="00913BB3" w14:paraId="78040B11" w14:textId="77777777" w:rsidTr="00EF2DBB">
        <w:trPr>
          <w:gridAfter w:val="1"/>
          <w:wAfter w:w="33" w:type="dxa"/>
          <w:jc w:val="center"/>
        </w:trPr>
        <w:tc>
          <w:tcPr>
            <w:tcW w:w="284" w:type="dxa"/>
            <w:gridSpan w:val="2"/>
            <w:tcBorders>
              <w:top w:val="nil"/>
              <w:left w:val="single" w:sz="4" w:space="0" w:color="auto"/>
              <w:bottom w:val="nil"/>
              <w:right w:val="nil"/>
            </w:tcBorders>
          </w:tcPr>
          <w:p w14:paraId="0C8872EC"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69AD8DA4"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21FB87A"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5F4E960"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2FA9E589" w14:textId="77777777" w:rsidR="00991E44" w:rsidRPr="00913BB3" w:rsidRDefault="00991E44" w:rsidP="00EF2DBB">
            <w:pPr>
              <w:pStyle w:val="TAC"/>
            </w:pPr>
            <w:r>
              <w:t>1</w:t>
            </w:r>
          </w:p>
        </w:tc>
        <w:tc>
          <w:tcPr>
            <w:tcW w:w="284" w:type="dxa"/>
            <w:gridSpan w:val="2"/>
            <w:tcBorders>
              <w:top w:val="nil"/>
              <w:left w:val="nil"/>
              <w:bottom w:val="nil"/>
              <w:right w:val="nil"/>
            </w:tcBorders>
          </w:tcPr>
          <w:p w14:paraId="23D7948F"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06AF8FC"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2DE9684"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70411DEB"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0D25A3A8" w14:textId="77777777" w:rsidR="00991E44" w:rsidRPr="00913BB3" w:rsidRDefault="00991E44" w:rsidP="00EF2DBB">
            <w:pPr>
              <w:pStyle w:val="TAL"/>
            </w:pPr>
            <w:r w:rsidRPr="00913BB3">
              <w:t>Out of LADN service area</w:t>
            </w:r>
          </w:p>
        </w:tc>
      </w:tr>
      <w:tr w:rsidR="00991E44" w:rsidRPr="00913BB3" w14:paraId="51108479" w14:textId="77777777" w:rsidTr="00EF2DBB">
        <w:trPr>
          <w:gridAfter w:val="1"/>
          <w:wAfter w:w="33" w:type="dxa"/>
          <w:jc w:val="center"/>
        </w:trPr>
        <w:tc>
          <w:tcPr>
            <w:tcW w:w="284" w:type="dxa"/>
            <w:gridSpan w:val="2"/>
            <w:tcBorders>
              <w:top w:val="nil"/>
              <w:left w:val="single" w:sz="4" w:space="0" w:color="auto"/>
              <w:bottom w:val="nil"/>
              <w:right w:val="nil"/>
            </w:tcBorders>
          </w:tcPr>
          <w:p w14:paraId="4E297D5E"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8BB5219"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5493F7B"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6152694"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475CDE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6685A4D"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C5D17D5"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7A683ABD"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BA2683D"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70859E22" w14:textId="77777777" w:rsidR="00991E44" w:rsidRPr="00913BB3" w:rsidRDefault="00991E44" w:rsidP="00EF2DBB">
            <w:pPr>
              <w:pStyle w:val="TAL"/>
            </w:pPr>
            <w:r w:rsidRPr="00913BB3">
              <w:t>PTI mismatch</w:t>
            </w:r>
          </w:p>
        </w:tc>
      </w:tr>
      <w:tr w:rsidR="00991E44" w:rsidRPr="00913BB3" w14:paraId="40B7BE37" w14:textId="77777777" w:rsidTr="00EF2DBB">
        <w:trPr>
          <w:gridAfter w:val="1"/>
          <w:wAfter w:w="33" w:type="dxa"/>
          <w:jc w:val="center"/>
        </w:trPr>
        <w:tc>
          <w:tcPr>
            <w:tcW w:w="284" w:type="dxa"/>
            <w:gridSpan w:val="2"/>
            <w:tcBorders>
              <w:top w:val="nil"/>
              <w:left w:val="single" w:sz="4" w:space="0" w:color="auto"/>
              <w:bottom w:val="nil"/>
              <w:right w:val="nil"/>
            </w:tcBorders>
          </w:tcPr>
          <w:p w14:paraId="01B6F53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62E92D78"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2682382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CB1F02F"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0158331D"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FAD92B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30E22C48"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6FC9952A"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236C6E00"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1C4A9EE" w14:textId="77777777" w:rsidR="00991E44" w:rsidRPr="00913BB3" w:rsidRDefault="00991E44" w:rsidP="00EF2DBB">
            <w:pPr>
              <w:pStyle w:val="TAL"/>
            </w:pPr>
            <w:r w:rsidRPr="00913BB3">
              <w:t>PDU session type IPv4 only allowed</w:t>
            </w:r>
          </w:p>
        </w:tc>
      </w:tr>
      <w:tr w:rsidR="00991E44" w:rsidRPr="00913BB3" w14:paraId="51AC0D0D" w14:textId="77777777" w:rsidTr="00EF2DBB">
        <w:trPr>
          <w:gridAfter w:val="1"/>
          <w:wAfter w:w="33" w:type="dxa"/>
          <w:jc w:val="center"/>
        </w:trPr>
        <w:tc>
          <w:tcPr>
            <w:tcW w:w="284" w:type="dxa"/>
            <w:gridSpan w:val="2"/>
            <w:tcBorders>
              <w:top w:val="nil"/>
              <w:left w:val="single" w:sz="4" w:space="0" w:color="auto"/>
              <w:bottom w:val="nil"/>
              <w:right w:val="nil"/>
            </w:tcBorders>
          </w:tcPr>
          <w:p w14:paraId="64092B01"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EC3BC33"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617CD83"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A340464"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5899361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8BCC7F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D4FACF0"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04AA501A"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14CFB1EA"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7EE927E2" w14:textId="77777777" w:rsidR="00991E44" w:rsidRPr="00913BB3" w:rsidRDefault="00991E44" w:rsidP="00EF2DBB">
            <w:pPr>
              <w:pStyle w:val="TAL"/>
            </w:pPr>
            <w:r w:rsidRPr="00913BB3">
              <w:t>PDU session type IPv6 only allowed</w:t>
            </w:r>
          </w:p>
        </w:tc>
      </w:tr>
      <w:tr w:rsidR="00991E44" w:rsidRPr="00913BB3" w14:paraId="724C6D1E" w14:textId="77777777" w:rsidTr="00EF2DBB">
        <w:trPr>
          <w:gridAfter w:val="1"/>
          <w:wAfter w:w="33" w:type="dxa"/>
          <w:jc w:val="center"/>
        </w:trPr>
        <w:tc>
          <w:tcPr>
            <w:tcW w:w="284" w:type="dxa"/>
            <w:gridSpan w:val="2"/>
            <w:tcBorders>
              <w:top w:val="nil"/>
              <w:left w:val="single" w:sz="4" w:space="0" w:color="auto"/>
              <w:bottom w:val="nil"/>
              <w:right w:val="nil"/>
            </w:tcBorders>
          </w:tcPr>
          <w:p w14:paraId="507D809E"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9BBFF84"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C466E27"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74FCAA1A"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1C16A2C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B6F858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7062990E"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1196A872"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5BC8E8B7"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4594A360" w14:textId="77777777" w:rsidR="00991E44" w:rsidRPr="00913BB3" w:rsidRDefault="00991E44" w:rsidP="00EF2DBB">
            <w:pPr>
              <w:pStyle w:val="TAL"/>
            </w:pPr>
            <w:r w:rsidRPr="00913BB3">
              <w:rPr>
                <w:lang w:eastAsia="zh-CN"/>
              </w:rPr>
              <w:t>PDU session does not exist</w:t>
            </w:r>
          </w:p>
        </w:tc>
      </w:tr>
      <w:tr w:rsidR="00991E44" w:rsidRPr="00913BB3" w14:paraId="318F6AE1" w14:textId="77777777" w:rsidTr="00EF2DBB">
        <w:trPr>
          <w:gridAfter w:val="1"/>
          <w:wAfter w:w="33" w:type="dxa"/>
          <w:jc w:val="center"/>
        </w:trPr>
        <w:tc>
          <w:tcPr>
            <w:tcW w:w="284" w:type="dxa"/>
            <w:gridSpan w:val="2"/>
            <w:tcBorders>
              <w:top w:val="nil"/>
              <w:left w:val="single" w:sz="4" w:space="0" w:color="auto"/>
              <w:bottom w:val="nil"/>
              <w:right w:val="nil"/>
            </w:tcBorders>
          </w:tcPr>
          <w:p w14:paraId="79031088"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59E1C55"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DB1A426"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2F31348"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23783F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6CDF67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675105E"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1401CE8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245CC57F"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1611524F" w14:textId="77777777" w:rsidR="00991E44" w:rsidRPr="00913BB3" w:rsidRDefault="00991E44" w:rsidP="00EF2DBB">
            <w:pPr>
              <w:pStyle w:val="TAL"/>
            </w:pPr>
            <w:r w:rsidRPr="00913BB3">
              <w:t>Insufficient resources</w:t>
            </w:r>
            <w:r w:rsidRPr="00913BB3">
              <w:rPr>
                <w:rFonts w:hint="eastAsia"/>
              </w:rPr>
              <w:t xml:space="preserve"> for specific slice and DNN</w:t>
            </w:r>
          </w:p>
        </w:tc>
      </w:tr>
      <w:tr w:rsidR="00991E44" w:rsidRPr="00913BB3" w14:paraId="7F1DDDE5" w14:textId="77777777" w:rsidTr="00EF2DBB">
        <w:trPr>
          <w:gridAfter w:val="1"/>
          <w:wAfter w:w="33" w:type="dxa"/>
          <w:jc w:val="center"/>
        </w:trPr>
        <w:tc>
          <w:tcPr>
            <w:tcW w:w="284" w:type="dxa"/>
            <w:gridSpan w:val="2"/>
            <w:tcBorders>
              <w:top w:val="nil"/>
              <w:left w:val="single" w:sz="4" w:space="0" w:color="auto"/>
              <w:bottom w:val="nil"/>
              <w:right w:val="nil"/>
            </w:tcBorders>
          </w:tcPr>
          <w:p w14:paraId="66040CD5"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46D3214"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C26F5E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6DB50B3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557D1F51"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3C273F8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48BC83AB"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0314135D"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34377AE7"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4F72B886" w14:textId="77777777" w:rsidR="00991E44" w:rsidRPr="00913BB3" w:rsidRDefault="00991E44" w:rsidP="00EF2DBB">
            <w:pPr>
              <w:pStyle w:val="TAL"/>
            </w:pPr>
            <w:r w:rsidRPr="00913BB3">
              <w:t xml:space="preserve">Not supported </w:t>
            </w:r>
            <w:r w:rsidRPr="00913BB3">
              <w:rPr>
                <w:lang w:eastAsia="zh-CN"/>
              </w:rPr>
              <w:t>SSC mode</w:t>
            </w:r>
          </w:p>
        </w:tc>
      </w:tr>
      <w:tr w:rsidR="00991E44" w:rsidRPr="00913BB3" w14:paraId="346FA415" w14:textId="77777777" w:rsidTr="00EF2DBB">
        <w:trPr>
          <w:gridAfter w:val="1"/>
          <w:wAfter w:w="33" w:type="dxa"/>
          <w:jc w:val="center"/>
        </w:trPr>
        <w:tc>
          <w:tcPr>
            <w:tcW w:w="284" w:type="dxa"/>
            <w:gridSpan w:val="2"/>
            <w:tcBorders>
              <w:top w:val="nil"/>
              <w:left w:val="single" w:sz="4" w:space="0" w:color="auto"/>
              <w:bottom w:val="nil"/>
              <w:right w:val="nil"/>
            </w:tcBorders>
          </w:tcPr>
          <w:p w14:paraId="37D685A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3BD1AA5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75808333"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E363330"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056956C"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74AF3A08"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01523108"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492FB79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46A28108"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633CF429" w14:textId="77777777" w:rsidR="00991E44" w:rsidRPr="00913BB3" w:rsidRDefault="00991E44" w:rsidP="00EF2DBB">
            <w:pPr>
              <w:pStyle w:val="TAL"/>
            </w:pPr>
            <w:r w:rsidRPr="00913BB3">
              <w:t>Insufficient resources for specific slice</w:t>
            </w:r>
          </w:p>
        </w:tc>
      </w:tr>
      <w:tr w:rsidR="00991E44" w:rsidRPr="00913BB3" w14:paraId="3742C0D1" w14:textId="77777777" w:rsidTr="00EF2DBB">
        <w:trPr>
          <w:gridAfter w:val="1"/>
          <w:wAfter w:w="33" w:type="dxa"/>
          <w:jc w:val="center"/>
        </w:trPr>
        <w:tc>
          <w:tcPr>
            <w:tcW w:w="284" w:type="dxa"/>
            <w:gridSpan w:val="2"/>
            <w:tcBorders>
              <w:top w:val="nil"/>
              <w:left w:val="single" w:sz="4" w:space="0" w:color="auto"/>
              <w:bottom w:val="nil"/>
              <w:right w:val="nil"/>
            </w:tcBorders>
          </w:tcPr>
          <w:p w14:paraId="39F695A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3D79084"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3FCFECEC"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26C0F2D3"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5330615E"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2142F6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B6AB371"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2772E506"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7DC8E208"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1E94385B" w14:textId="77777777" w:rsidR="00991E44" w:rsidRPr="00913BB3" w:rsidRDefault="00991E44" w:rsidP="00EF2DBB">
            <w:pPr>
              <w:pStyle w:val="TAL"/>
            </w:pPr>
            <w:r w:rsidRPr="00913BB3">
              <w:t xml:space="preserve">Missing or unknown DNN in a </w:t>
            </w:r>
            <w:r w:rsidRPr="00913BB3">
              <w:rPr>
                <w:rFonts w:hint="eastAsia"/>
              </w:rPr>
              <w:t>slice</w:t>
            </w:r>
          </w:p>
        </w:tc>
      </w:tr>
      <w:tr w:rsidR="00991E44" w:rsidRPr="00913BB3" w14:paraId="33B1C997" w14:textId="77777777" w:rsidTr="00EF2DBB">
        <w:trPr>
          <w:gridAfter w:val="1"/>
          <w:wAfter w:w="33" w:type="dxa"/>
          <w:jc w:val="center"/>
        </w:trPr>
        <w:tc>
          <w:tcPr>
            <w:tcW w:w="284" w:type="dxa"/>
            <w:gridSpan w:val="2"/>
            <w:tcBorders>
              <w:top w:val="nil"/>
              <w:left w:val="single" w:sz="4" w:space="0" w:color="auto"/>
              <w:bottom w:val="nil"/>
              <w:right w:val="nil"/>
            </w:tcBorders>
          </w:tcPr>
          <w:p w14:paraId="16EBEFE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45EA8C2"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E7D1DC0"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0EB3194"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69D9EB1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681C692E"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4FC00C6"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72B6777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5D11A0F0"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08580483" w14:textId="77777777" w:rsidR="00991E44" w:rsidRPr="00913BB3" w:rsidRDefault="00991E44" w:rsidP="00EF2DBB">
            <w:pPr>
              <w:pStyle w:val="TAL"/>
            </w:pPr>
            <w:r w:rsidRPr="00913BB3">
              <w:t>Invalid PTI value</w:t>
            </w:r>
          </w:p>
        </w:tc>
      </w:tr>
      <w:tr w:rsidR="00991E44" w:rsidRPr="00913BB3" w14:paraId="2B690F08" w14:textId="77777777" w:rsidTr="00EF2DBB">
        <w:trPr>
          <w:gridAfter w:val="1"/>
          <w:wAfter w:w="33" w:type="dxa"/>
          <w:jc w:val="center"/>
        </w:trPr>
        <w:tc>
          <w:tcPr>
            <w:tcW w:w="284" w:type="dxa"/>
            <w:gridSpan w:val="2"/>
            <w:tcBorders>
              <w:top w:val="nil"/>
              <w:left w:val="single" w:sz="4" w:space="0" w:color="auto"/>
              <w:bottom w:val="nil"/>
              <w:right w:val="nil"/>
            </w:tcBorders>
          </w:tcPr>
          <w:p w14:paraId="468F81F1"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A78DD7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9D4A25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D653029"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3DF56A17"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AF3BBFE"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37FA543"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12F3D8B4"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2FCD314E"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6DE954DA" w14:textId="77777777" w:rsidR="00991E44" w:rsidRPr="00913BB3" w:rsidRDefault="00991E44" w:rsidP="00EF2DBB">
            <w:pPr>
              <w:pStyle w:val="TAL"/>
            </w:pPr>
            <w:r w:rsidRPr="00913BB3">
              <w:t>Maximum data rate per UE for user-plane integrity protection is too low</w:t>
            </w:r>
          </w:p>
        </w:tc>
      </w:tr>
      <w:tr w:rsidR="00991E44" w:rsidRPr="00913BB3" w14:paraId="3C30CAA3" w14:textId="77777777" w:rsidTr="00EF2DBB">
        <w:trPr>
          <w:gridAfter w:val="1"/>
          <w:wAfter w:w="33" w:type="dxa"/>
          <w:jc w:val="center"/>
        </w:trPr>
        <w:tc>
          <w:tcPr>
            <w:tcW w:w="284" w:type="dxa"/>
            <w:gridSpan w:val="2"/>
          </w:tcPr>
          <w:p w14:paraId="787265AB" w14:textId="77777777" w:rsidR="00991E44" w:rsidRPr="00913BB3" w:rsidRDefault="00991E44" w:rsidP="00EF2DBB">
            <w:pPr>
              <w:pStyle w:val="TAC"/>
            </w:pPr>
            <w:r w:rsidRPr="00913BB3">
              <w:t>0</w:t>
            </w:r>
          </w:p>
        </w:tc>
        <w:tc>
          <w:tcPr>
            <w:tcW w:w="285" w:type="dxa"/>
            <w:gridSpan w:val="2"/>
          </w:tcPr>
          <w:p w14:paraId="57B34110" w14:textId="77777777" w:rsidR="00991E44" w:rsidRPr="00913BB3" w:rsidRDefault="00991E44" w:rsidP="00EF2DBB">
            <w:pPr>
              <w:pStyle w:val="TAC"/>
            </w:pPr>
            <w:r w:rsidRPr="00913BB3">
              <w:t>1</w:t>
            </w:r>
          </w:p>
        </w:tc>
        <w:tc>
          <w:tcPr>
            <w:tcW w:w="283" w:type="dxa"/>
            <w:gridSpan w:val="2"/>
          </w:tcPr>
          <w:p w14:paraId="12D3EB0A" w14:textId="77777777" w:rsidR="00991E44" w:rsidRPr="00913BB3" w:rsidRDefault="00991E44" w:rsidP="00EF2DBB">
            <w:pPr>
              <w:pStyle w:val="TAC"/>
            </w:pPr>
            <w:r w:rsidRPr="00913BB3">
              <w:t>0</w:t>
            </w:r>
          </w:p>
        </w:tc>
        <w:tc>
          <w:tcPr>
            <w:tcW w:w="283" w:type="dxa"/>
            <w:gridSpan w:val="2"/>
          </w:tcPr>
          <w:p w14:paraId="66ECAB82" w14:textId="77777777" w:rsidR="00991E44" w:rsidRPr="00913BB3" w:rsidRDefault="00991E44" w:rsidP="00EF2DBB">
            <w:pPr>
              <w:pStyle w:val="TAC"/>
            </w:pPr>
            <w:r w:rsidRPr="00913BB3">
              <w:t>1</w:t>
            </w:r>
          </w:p>
        </w:tc>
        <w:tc>
          <w:tcPr>
            <w:tcW w:w="360" w:type="dxa"/>
            <w:gridSpan w:val="2"/>
          </w:tcPr>
          <w:p w14:paraId="207C8201" w14:textId="77777777" w:rsidR="00991E44" w:rsidRPr="00913BB3" w:rsidRDefault="00991E44" w:rsidP="00EF2DBB">
            <w:pPr>
              <w:pStyle w:val="TAC"/>
            </w:pPr>
            <w:r w:rsidRPr="00913BB3">
              <w:t>0</w:t>
            </w:r>
          </w:p>
        </w:tc>
        <w:tc>
          <w:tcPr>
            <w:tcW w:w="284" w:type="dxa"/>
            <w:gridSpan w:val="2"/>
          </w:tcPr>
          <w:p w14:paraId="639429CB" w14:textId="77777777" w:rsidR="00991E44" w:rsidRPr="00913BB3" w:rsidRDefault="00991E44" w:rsidP="00EF2DBB">
            <w:pPr>
              <w:pStyle w:val="TAC"/>
            </w:pPr>
            <w:r w:rsidRPr="00913BB3">
              <w:t>0</w:t>
            </w:r>
          </w:p>
        </w:tc>
        <w:tc>
          <w:tcPr>
            <w:tcW w:w="284" w:type="dxa"/>
            <w:gridSpan w:val="2"/>
          </w:tcPr>
          <w:p w14:paraId="46142AE3" w14:textId="77777777" w:rsidR="00991E44" w:rsidRPr="00913BB3" w:rsidRDefault="00991E44" w:rsidP="00EF2DBB">
            <w:pPr>
              <w:pStyle w:val="TAC"/>
            </w:pPr>
            <w:r w:rsidRPr="00913BB3">
              <w:t>1</w:t>
            </w:r>
          </w:p>
        </w:tc>
        <w:tc>
          <w:tcPr>
            <w:tcW w:w="248" w:type="dxa"/>
            <w:gridSpan w:val="2"/>
          </w:tcPr>
          <w:p w14:paraId="0EBE0DA6" w14:textId="77777777" w:rsidR="00991E44" w:rsidRPr="00913BB3" w:rsidRDefault="00991E44" w:rsidP="00EF2DBB">
            <w:pPr>
              <w:pStyle w:val="TAC"/>
            </w:pPr>
            <w:r w:rsidRPr="00913BB3">
              <w:t>1</w:t>
            </w:r>
          </w:p>
        </w:tc>
        <w:tc>
          <w:tcPr>
            <w:tcW w:w="745" w:type="dxa"/>
            <w:gridSpan w:val="2"/>
          </w:tcPr>
          <w:p w14:paraId="2C1E6236" w14:textId="77777777" w:rsidR="00991E44" w:rsidRPr="00913BB3" w:rsidRDefault="00991E44" w:rsidP="00EF2DBB">
            <w:pPr>
              <w:pStyle w:val="TAL"/>
            </w:pPr>
          </w:p>
        </w:tc>
        <w:tc>
          <w:tcPr>
            <w:tcW w:w="4111" w:type="dxa"/>
            <w:gridSpan w:val="2"/>
          </w:tcPr>
          <w:p w14:paraId="24AA8158" w14:textId="77777777" w:rsidR="00991E44" w:rsidRPr="00913BB3" w:rsidRDefault="00991E44" w:rsidP="00EF2DBB">
            <w:pPr>
              <w:pStyle w:val="TAL"/>
            </w:pPr>
            <w:r w:rsidRPr="00913BB3">
              <w:t>Semantic error in the QoS operation</w:t>
            </w:r>
          </w:p>
        </w:tc>
      </w:tr>
      <w:tr w:rsidR="00991E44" w:rsidRPr="00913BB3" w14:paraId="55C12CFA" w14:textId="77777777" w:rsidTr="00EF2DBB">
        <w:trPr>
          <w:gridAfter w:val="1"/>
          <w:wAfter w:w="33" w:type="dxa"/>
          <w:jc w:val="center"/>
        </w:trPr>
        <w:tc>
          <w:tcPr>
            <w:tcW w:w="284" w:type="dxa"/>
            <w:gridSpan w:val="2"/>
          </w:tcPr>
          <w:p w14:paraId="36DA9580" w14:textId="77777777" w:rsidR="00991E44" w:rsidRPr="00913BB3" w:rsidRDefault="00991E44" w:rsidP="00EF2DBB">
            <w:pPr>
              <w:pStyle w:val="TAC"/>
            </w:pPr>
            <w:r w:rsidRPr="00913BB3">
              <w:t>0</w:t>
            </w:r>
          </w:p>
        </w:tc>
        <w:tc>
          <w:tcPr>
            <w:tcW w:w="285" w:type="dxa"/>
            <w:gridSpan w:val="2"/>
          </w:tcPr>
          <w:p w14:paraId="7AA61182" w14:textId="77777777" w:rsidR="00991E44" w:rsidRPr="00913BB3" w:rsidRDefault="00991E44" w:rsidP="00EF2DBB">
            <w:pPr>
              <w:pStyle w:val="TAC"/>
            </w:pPr>
            <w:r w:rsidRPr="00913BB3">
              <w:t>1</w:t>
            </w:r>
          </w:p>
        </w:tc>
        <w:tc>
          <w:tcPr>
            <w:tcW w:w="283" w:type="dxa"/>
            <w:gridSpan w:val="2"/>
          </w:tcPr>
          <w:p w14:paraId="4FFAA967" w14:textId="77777777" w:rsidR="00991E44" w:rsidRPr="00913BB3" w:rsidRDefault="00991E44" w:rsidP="00EF2DBB">
            <w:pPr>
              <w:pStyle w:val="TAC"/>
            </w:pPr>
            <w:r w:rsidRPr="00913BB3">
              <w:t>0</w:t>
            </w:r>
          </w:p>
        </w:tc>
        <w:tc>
          <w:tcPr>
            <w:tcW w:w="283" w:type="dxa"/>
            <w:gridSpan w:val="2"/>
          </w:tcPr>
          <w:p w14:paraId="5E41B3F3" w14:textId="77777777" w:rsidR="00991E44" w:rsidRPr="00913BB3" w:rsidRDefault="00991E44" w:rsidP="00EF2DBB">
            <w:pPr>
              <w:pStyle w:val="TAC"/>
            </w:pPr>
            <w:r w:rsidRPr="00913BB3">
              <w:t>1</w:t>
            </w:r>
          </w:p>
        </w:tc>
        <w:tc>
          <w:tcPr>
            <w:tcW w:w="360" w:type="dxa"/>
            <w:gridSpan w:val="2"/>
          </w:tcPr>
          <w:p w14:paraId="19A161D3" w14:textId="77777777" w:rsidR="00991E44" w:rsidRPr="00913BB3" w:rsidRDefault="00991E44" w:rsidP="00EF2DBB">
            <w:pPr>
              <w:pStyle w:val="TAC"/>
            </w:pPr>
            <w:r w:rsidRPr="00913BB3">
              <w:t>0</w:t>
            </w:r>
          </w:p>
        </w:tc>
        <w:tc>
          <w:tcPr>
            <w:tcW w:w="284" w:type="dxa"/>
            <w:gridSpan w:val="2"/>
          </w:tcPr>
          <w:p w14:paraId="5F328862" w14:textId="77777777" w:rsidR="00991E44" w:rsidRPr="00913BB3" w:rsidRDefault="00991E44" w:rsidP="00EF2DBB">
            <w:pPr>
              <w:pStyle w:val="TAC"/>
            </w:pPr>
            <w:r w:rsidRPr="00913BB3">
              <w:t>1</w:t>
            </w:r>
          </w:p>
        </w:tc>
        <w:tc>
          <w:tcPr>
            <w:tcW w:w="284" w:type="dxa"/>
            <w:gridSpan w:val="2"/>
          </w:tcPr>
          <w:p w14:paraId="30A7024D" w14:textId="77777777" w:rsidR="00991E44" w:rsidRPr="00913BB3" w:rsidRDefault="00991E44" w:rsidP="00EF2DBB">
            <w:pPr>
              <w:pStyle w:val="TAC"/>
            </w:pPr>
            <w:r w:rsidRPr="00913BB3">
              <w:t>0</w:t>
            </w:r>
          </w:p>
        </w:tc>
        <w:tc>
          <w:tcPr>
            <w:tcW w:w="248" w:type="dxa"/>
            <w:gridSpan w:val="2"/>
          </w:tcPr>
          <w:p w14:paraId="121010A1" w14:textId="77777777" w:rsidR="00991E44" w:rsidRPr="00913BB3" w:rsidRDefault="00991E44" w:rsidP="00EF2DBB">
            <w:pPr>
              <w:pStyle w:val="TAC"/>
            </w:pPr>
            <w:r w:rsidRPr="00913BB3">
              <w:t>0</w:t>
            </w:r>
          </w:p>
        </w:tc>
        <w:tc>
          <w:tcPr>
            <w:tcW w:w="745" w:type="dxa"/>
            <w:gridSpan w:val="2"/>
          </w:tcPr>
          <w:p w14:paraId="0D5A9D00" w14:textId="77777777" w:rsidR="00991E44" w:rsidRPr="00913BB3" w:rsidRDefault="00991E44" w:rsidP="00EF2DBB">
            <w:pPr>
              <w:pStyle w:val="TAL"/>
            </w:pPr>
          </w:p>
        </w:tc>
        <w:tc>
          <w:tcPr>
            <w:tcW w:w="4111" w:type="dxa"/>
            <w:gridSpan w:val="2"/>
          </w:tcPr>
          <w:p w14:paraId="6845B86D" w14:textId="77777777" w:rsidR="00991E44" w:rsidRPr="00913BB3" w:rsidRDefault="00991E44" w:rsidP="00EF2DBB">
            <w:pPr>
              <w:pStyle w:val="TAL"/>
            </w:pPr>
            <w:r w:rsidRPr="00913BB3">
              <w:t>Syntactical error in the QoS operation</w:t>
            </w:r>
          </w:p>
        </w:tc>
      </w:tr>
      <w:tr w:rsidR="00991E44" w:rsidRPr="00913BB3" w14:paraId="2A14A8FE" w14:textId="77777777" w:rsidTr="00EF2DBB">
        <w:trPr>
          <w:gridBefore w:val="1"/>
          <w:wBefore w:w="33" w:type="dxa"/>
          <w:jc w:val="center"/>
        </w:trPr>
        <w:tc>
          <w:tcPr>
            <w:tcW w:w="284" w:type="dxa"/>
            <w:gridSpan w:val="2"/>
            <w:tcBorders>
              <w:top w:val="nil"/>
              <w:left w:val="single" w:sz="4" w:space="0" w:color="auto"/>
              <w:bottom w:val="nil"/>
              <w:right w:val="nil"/>
            </w:tcBorders>
          </w:tcPr>
          <w:p w14:paraId="4E69A4C7" w14:textId="77777777" w:rsidR="00991E44" w:rsidRDefault="00991E44" w:rsidP="00EF2DBB">
            <w:pPr>
              <w:pStyle w:val="TAC"/>
              <w:rPr>
                <w:ins w:id="9" w:author="Alosious" w:date="2019-09-27T22:33:00Z"/>
              </w:rPr>
            </w:pPr>
            <w:r>
              <w:t>0</w:t>
            </w:r>
          </w:p>
          <w:p w14:paraId="6EE74491" w14:textId="6544537C" w:rsidR="00991E44" w:rsidRPr="00913BB3" w:rsidRDefault="00A66178" w:rsidP="00EF2DBB">
            <w:pPr>
              <w:pStyle w:val="TAC"/>
            </w:pPr>
            <w:ins w:id="10" w:author="Apple" w:date="2019-09-29T23:32:00Z">
              <w:r>
                <w:t>0</w:t>
              </w:r>
            </w:ins>
          </w:p>
        </w:tc>
        <w:tc>
          <w:tcPr>
            <w:tcW w:w="285" w:type="dxa"/>
            <w:gridSpan w:val="2"/>
            <w:tcBorders>
              <w:top w:val="nil"/>
              <w:left w:val="nil"/>
              <w:bottom w:val="nil"/>
              <w:right w:val="nil"/>
            </w:tcBorders>
          </w:tcPr>
          <w:p w14:paraId="6CC2F708" w14:textId="77777777" w:rsidR="00991E44" w:rsidRDefault="00991E44" w:rsidP="00EF2DBB">
            <w:pPr>
              <w:pStyle w:val="TAC"/>
              <w:rPr>
                <w:ins w:id="11" w:author="Alosious" w:date="2019-09-27T22:33:00Z"/>
              </w:rPr>
            </w:pPr>
            <w:r>
              <w:t>1</w:t>
            </w:r>
          </w:p>
          <w:p w14:paraId="393E4F09" w14:textId="64669E9A" w:rsidR="00991E44" w:rsidRPr="00913BB3" w:rsidRDefault="00A66178" w:rsidP="00EF2DBB">
            <w:pPr>
              <w:pStyle w:val="TAC"/>
            </w:pPr>
            <w:ins w:id="12" w:author="Apple" w:date="2019-09-29T23:33:00Z">
              <w:r>
                <w:t>1</w:t>
              </w:r>
            </w:ins>
          </w:p>
        </w:tc>
        <w:tc>
          <w:tcPr>
            <w:tcW w:w="283" w:type="dxa"/>
            <w:gridSpan w:val="2"/>
            <w:tcBorders>
              <w:top w:val="nil"/>
              <w:left w:val="nil"/>
              <w:bottom w:val="nil"/>
              <w:right w:val="nil"/>
            </w:tcBorders>
          </w:tcPr>
          <w:p w14:paraId="7D3862EE" w14:textId="77777777" w:rsidR="00991E44" w:rsidRDefault="00991E44" w:rsidP="00EF2DBB">
            <w:pPr>
              <w:pStyle w:val="TAC"/>
              <w:rPr>
                <w:ins w:id="13" w:author="Alosious" w:date="2019-09-27T22:33:00Z"/>
              </w:rPr>
            </w:pPr>
            <w:r>
              <w:t>0</w:t>
            </w:r>
          </w:p>
          <w:p w14:paraId="266AD686" w14:textId="46C90A3E" w:rsidR="00991E44" w:rsidRPr="00913BB3" w:rsidRDefault="00A66178" w:rsidP="00EF2DBB">
            <w:pPr>
              <w:pStyle w:val="TAC"/>
            </w:pPr>
            <w:ins w:id="14" w:author="Apple" w:date="2019-09-29T23:33:00Z">
              <w:r>
                <w:t>0</w:t>
              </w:r>
            </w:ins>
          </w:p>
        </w:tc>
        <w:tc>
          <w:tcPr>
            <w:tcW w:w="283" w:type="dxa"/>
            <w:gridSpan w:val="2"/>
            <w:tcBorders>
              <w:top w:val="nil"/>
              <w:left w:val="nil"/>
              <w:bottom w:val="nil"/>
              <w:right w:val="nil"/>
            </w:tcBorders>
          </w:tcPr>
          <w:p w14:paraId="673ECA5A" w14:textId="77777777" w:rsidR="00991E44" w:rsidRDefault="00991E44" w:rsidP="00EF2DBB">
            <w:pPr>
              <w:pStyle w:val="TAC"/>
              <w:rPr>
                <w:ins w:id="15" w:author="Alosious" w:date="2019-09-27T22:34:00Z"/>
              </w:rPr>
            </w:pPr>
            <w:r>
              <w:t>1</w:t>
            </w:r>
          </w:p>
          <w:p w14:paraId="6BB4ACBE" w14:textId="0508475C" w:rsidR="00991E44" w:rsidRPr="00913BB3" w:rsidRDefault="00A66178" w:rsidP="00EF2DBB">
            <w:pPr>
              <w:pStyle w:val="TAC"/>
            </w:pPr>
            <w:ins w:id="16" w:author="Apple" w:date="2019-09-29T23:33:00Z">
              <w:r>
                <w:t>1</w:t>
              </w:r>
            </w:ins>
          </w:p>
        </w:tc>
        <w:tc>
          <w:tcPr>
            <w:tcW w:w="360" w:type="dxa"/>
            <w:gridSpan w:val="2"/>
            <w:tcBorders>
              <w:top w:val="nil"/>
              <w:left w:val="nil"/>
              <w:bottom w:val="nil"/>
              <w:right w:val="nil"/>
            </w:tcBorders>
          </w:tcPr>
          <w:p w14:paraId="69997AA4" w14:textId="77777777" w:rsidR="00991E44" w:rsidRDefault="00991E44" w:rsidP="00EF2DBB">
            <w:pPr>
              <w:pStyle w:val="TAC"/>
              <w:rPr>
                <w:ins w:id="17" w:author="Alosious" w:date="2019-09-27T22:34:00Z"/>
              </w:rPr>
            </w:pPr>
            <w:r>
              <w:t>0</w:t>
            </w:r>
          </w:p>
          <w:p w14:paraId="0D53DB9B" w14:textId="6B85AFB3" w:rsidR="00991E44" w:rsidRPr="00913BB3" w:rsidRDefault="00A66178" w:rsidP="00EF2DBB">
            <w:pPr>
              <w:pStyle w:val="TAC"/>
            </w:pPr>
            <w:ins w:id="18" w:author="Apple" w:date="2019-09-29T23:33:00Z">
              <w:r>
                <w:t>0</w:t>
              </w:r>
            </w:ins>
          </w:p>
        </w:tc>
        <w:tc>
          <w:tcPr>
            <w:tcW w:w="284" w:type="dxa"/>
            <w:gridSpan w:val="2"/>
            <w:tcBorders>
              <w:top w:val="nil"/>
              <w:left w:val="nil"/>
              <w:bottom w:val="nil"/>
              <w:right w:val="nil"/>
            </w:tcBorders>
          </w:tcPr>
          <w:p w14:paraId="62F80383" w14:textId="77777777" w:rsidR="00991E44" w:rsidRDefault="00991E44" w:rsidP="00EF2DBB">
            <w:pPr>
              <w:pStyle w:val="TAC"/>
              <w:rPr>
                <w:ins w:id="19" w:author="Alosious" w:date="2019-09-27T22:34:00Z"/>
              </w:rPr>
            </w:pPr>
            <w:r>
              <w:t>1</w:t>
            </w:r>
          </w:p>
          <w:p w14:paraId="651C700B" w14:textId="713E874A" w:rsidR="00991E44" w:rsidRPr="00913BB3" w:rsidRDefault="00A66178" w:rsidP="00EF2DBB">
            <w:pPr>
              <w:pStyle w:val="TAC"/>
            </w:pPr>
            <w:ins w:id="20" w:author="Apple" w:date="2019-09-29T23:33:00Z">
              <w:r>
                <w:t>1</w:t>
              </w:r>
            </w:ins>
          </w:p>
        </w:tc>
        <w:tc>
          <w:tcPr>
            <w:tcW w:w="284" w:type="dxa"/>
            <w:gridSpan w:val="2"/>
            <w:tcBorders>
              <w:top w:val="nil"/>
              <w:left w:val="nil"/>
              <w:bottom w:val="nil"/>
              <w:right w:val="nil"/>
            </w:tcBorders>
          </w:tcPr>
          <w:p w14:paraId="3704B0A7" w14:textId="77777777" w:rsidR="00991E44" w:rsidRDefault="00991E44" w:rsidP="00EF2DBB">
            <w:pPr>
              <w:pStyle w:val="TAC"/>
              <w:rPr>
                <w:ins w:id="21" w:author="Alosious" w:date="2019-09-27T22:34:00Z"/>
              </w:rPr>
            </w:pPr>
            <w:r>
              <w:t>0</w:t>
            </w:r>
          </w:p>
          <w:p w14:paraId="0F0352AE" w14:textId="023202AD" w:rsidR="00991E44" w:rsidRPr="00913BB3" w:rsidRDefault="00A66178" w:rsidP="00EF2DBB">
            <w:pPr>
              <w:pStyle w:val="TAC"/>
            </w:pPr>
            <w:ins w:id="22" w:author="Apple" w:date="2019-09-29T23:33:00Z">
              <w:r>
                <w:t>1</w:t>
              </w:r>
            </w:ins>
          </w:p>
        </w:tc>
        <w:tc>
          <w:tcPr>
            <w:tcW w:w="248" w:type="dxa"/>
            <w:gridSpan w:val="2"/>
            <w:tcBorders>
              <w:top w:val="nil"/>
              <w:left w:val="nil"/>
              <w:bottom w:val="nil"/>
              <w:right w:val="nil"/>
            </w:tcBorders>
          </w:tcPr>
          <w:p w14:paraId="6BA302D6" w14:textId="77777777" w:rsidR="00991E44" w:rsidRDefault="00991E44" w:rsidP="00EF2DBB">
            <w:pPr>
              <w:pStyle w:val="TAC"/>
              <w:rPr>
                <w:ins w:id="23" w:author="Alosious" w:date="2019-09-27T22:34:00Z"/>
              </w:rPr>
            </w:pPr>
            <w:r>
              <w:t>1</w:t>
            </w:r>
          </w:p>
          <w:p w14:paraId="0D879A48" w14:textId="7E600FDD" w:rsidR="00991E44" w:rsidRPr="00913BB3" w:rsidRDefault="00A66178" w:rsidP="00EF2DBB">
            <w:pPr>
              <w:pStyle w:val="TAC"/>
            </w:pPr>
            <w:ins w:id="24" w:author="Apple" w:date="2019-09-29T23:34:00Z">
              <w:r>
                <w:t>0</w:t>
              </w:r>
            </w:ins>
          </w:p>
        </w:tc>
        <w:tc>
          <w:tcPr>
            <w:tcW w:w="745" w:type="dxa"/>
            <w:gridSpan w:val="2"/>
            <w:tcBorders>
              <w:top w:val="nil"/>
              <w:left w:val="nil"/>
              <w:bottom w:val="nil"/>
              <w:right w:val="nil"/>
            </w:tcBorders>
          </w:tcPr>
          <w:p w14:paraId="2636710F"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46CE1CF" w14:textId="77777777" w:rsidR="00991E44" w:rsidRDefault="00991E44" w:rsidP="00EF2DBB">
            <w:pPr>
              <w:pStyle w:val="TAL"/>
              <w:rPr>
                <w:ins w:id="25" w:author="Alosious" w:date="2019-09-27T22:33:00Z"/>
              </w:rPr>
            </w:pPr>
            <w:r>
              <w:t>Invalid mapped EPS bearer identity</w:t>
            </w:r>
          </w:p>
          <w:p w14:paraId="119C0912" w14:textId="0B5AA7C0" w:rsidR="00991E44" w:rsidRPr="00913BB3" w:rsidRDefault="007F6FD0" w:rsidP="00EF2DBB">
            <w:pPr>
              <w:pStyle w:val="TAL"/>
            </w:pPr>
            <w:ins w:id="26" w:author="Apple" w:date="2019-09-29T23:20:00Z">
              <w:r>
                <w:t>Invalid mapped EPS bearer QoS</w:t>
              </w:r>
            </w:ins>
          </w:p>
        </w:tc>
      </w:tr>
      <w:tr w:rsidR="00991E44" w:rsidRPr="00913BB3" w14:paraId="1528E2BE" w14:textId="77777777" w:rsidTr="00EF2DBB">
        <w:trPr>
          <w:gridAfter w:val="1"/>
          <w:wAfter w:w="33" w:type="dxa"/>
          <w:jc w:val="center"/>
        </w:trPr>
        <w:tc>
          <w:tcPr>
            <w:tcW w:w="284" w:type="dxa"/>
            <w:gridSpan w:val="2"/>
            <w:tcBorders>
              <w:top w:val="nil"/>
              <w:left w:val="single" w:sz="4" w:space="0" w:color="auto"/>
              <w:bottom w:val="nil"/>
              <w:right w:val="nil"/>
            </w:tcBorders>
          </w:tcPr>
          <w:p w14:paraId="75A3ED9D"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CDF9BF8"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96F3D5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B9191BE"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7A90FD03"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74757E0"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7702E28C"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4B9FB36"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2DE72541"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78CF1E7" w14:textId="77777777" w:rsidR="00991E44" w:rsidRPr="00913BB3" w:rsidRDefault="00991E44" w:rsidP="00EF2DBB">
            <w:pPr>
              <w:pStyle w:val="TAL"/>
            </w:pPr>
            <w:r w:rsidRPr="00913BB3">
              <w:t>Semantically incorrect message</w:t>
            </w:r>
          </w:p>
        </w:tc>
      </w:tr>
      <w:tr w:rsidR="00991E44" w:rsidRPr="00913BB3" w14:paraId="78FB6B4A" w14:textId="77777777" w:rsidTr="00EF2DBB">
        <w:trPr>
          <w:gridAfter w:val="1"/>
          <w:wAfter w:w="33" w:type="dxa"/>
          <w:jc w:val="center"/>
        </w:trPr>
        <w:tc>
          <w:tcPr>
            <w:tcW w:w="284" w:type="dxa"/>
            <w:gridSpan w:val="2"/>
            <w:tcBorders>
              <w:top w:val="nil"/>
              <w:left w:val="single" w:sz="4" w:space="0" w:color="auto"/>
              <w:bottom w:val="nil"/>
              <w:right w:val="nil"/>
            </w:tcBorders>
          </w:tcPr>
          <w:p w14:paraId="5C8F52DC"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16AB8D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7641A755"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FBD4D8F"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2C5538B3"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C6CE50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89AE148"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48C179A5"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41649DC3"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4C050E1E" w14:textId="77777777" w:rsidR="00991E44" w:rsidRPr="00913BB3" w:rsidRDefault="00991E44" w:rsidP="00EF2DBB">
            <w:pPr>
              <w:pStyle w:val="TAL"/>
            </w:pPr>
            <w:r w:rsidRPr="00913BB3">
              <w:t>Invalid mandatory information</w:t>
            </w:r>
          </w:p>
        </w:tc>
      </w:tr>
      <w:tr w:rsidR="00991E44" w:rsidRPr="00913BB3" w14:paraId="21D748EC" w14:textId="77777777" w:rsidTr="00EF2DBB">
        <w:trPr>
          <w:gridAfter w:val="1"/>
          <w:wAfter w:w="33" w:type="dxa"/>
          <w:jc w:val="center"/>
        </w:trPr>
        <w:tc>
          <w:tcPr>
            <w:tcW w:w="284" w:type="dxa"/>
            <w:gridSpan w:val="2"/>
            <w:tcBorders>
              <w:top w:val="nil"/>
              <w:left w:val="single" w:sz="4" w:space="0" w:color="auto"/>
              <w:bottom w:val="nil"/>
              <w:right w:val="nil"/>
            </w:tcBorders>
          </w:tcPr>
          <w:p w14:paraId="604FE048"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35C014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BAAA3F7"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C610F2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4290000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95DB561"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B0423DB"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38E0455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ED066E9"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6C089F61" w14:textId="77777777" w:rsidR="00991E44" w:rsidRPr="00913BB3" w:rsidRDefault="00991E44" w:rsidP="00EF2DBB">
            <w:pPr>
              <w:pStyle w:val="TAL"/>
            </w:pPr>
            <w:r w:rsidRPr="00913BB3">
              <w:t>Message type non-existent or not implemented</w:t>
            </w:r>
          </w:p>
        </w:tc>
      </w:tr>
      <w:tr w:rsidR="00991E44" w:rsidRPr="00913BB3" w14:paraId="096284C6" w14:textId="77777777" w:rsidTr="00EF2DBB">
        <w:trPr>
          <w:gridAfter w:val="1"/>
          <w:wAfter w:w="33" w:type="dxa"/>
          <w:jc w:val="center"/>
        </w:trPr>
        <w:tc>
          <w:tcPr>
            <w:tcW w:w="284" w:type="dxa"/>
            <w:gridSpan w:val="2"/>
            <w:tcBorders>
              <w:top w:val="nil"/>
              <w:left w:val="single" w:sz="4" w:space="0" w:color="auto"/>
              <w:bottom w:val="nil"/>
              <w:right w:val="nil"/>
            </w:tcBorders>
          </w:tcPr>
          <w:p w14:paraId="5B1542CD"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9B08DB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53A484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07F3A39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28D86D0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11DB080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1ACF924B"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282BFEFF"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3AE23582"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32B90E6" w14:textId="77777777" w:rsidR="00991E44" w:rsidRPr="00913BB3" w:rsidRDefault="00991E44" w:rsidP="00EF2DBB">
            <w:pPr>
              <w:pStyle w:val="TAL"/>
            </w:pPr>
            <w:r w:rsidRPr="00913BB3">
              <w:t>Message type not compatible with the protocol state</w:t>
            </w:r>
          </w:p>
        </w:tc>
      </w:tr>
      <w:tr w:rsidR="00991E44" w:rsidRPr="00913BB3" w14:paraId="5481E8A4" w14:textId="77777777" w:rsidTr="00EF2DBB">
        <w:trPr>
          <w:gridAfter w:val="1"/>
          <w:wAfter w:w="33" w:type="dxa"/>
          <w:jc w:val="center"/>
        </w:trPr>
        <w:tc>
          <w:tcPr>
            <w:tcW w:w="284" w:type="dxa"/>
            <w:gridSpan w:val="2"/>
            <w:tcBorders>
              <w:top w:val="nil"/>
              <w:left w:val="single" w:sz="4" w:space="0" w:color="auto"/>
              <w:bottom w:val="nil"/>
              <w:right w:val="nil"/>
            </w:tcBorders>
          </w:tcPr>
          <w:p w14:paraId="238C62C5"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BB5D3F1"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9909D1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BE85632"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4B3FB53F"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6619201B"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6CF18D10"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09BD962D"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4936FD76"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DA66BC9" w14:textId="77777777" w:rsidR="00991E44" w:rsidRPr="00913BB3" w:rsidRDefault="00991E44" w:rsidP="00EF2DBB">
            <w:pPr>
              <w:pStyle w:val="TAL"/>
              <w:rPr>
                <w:lang w:val="fr-FR"/>
              </w:rPr>
            </w:pPr>
            <w:r w:rsidRPr="00913BB3">
              <w:rPr>
                <w:lang w:val="fr-FR"/>
              </w:rPr>
              <w:t>Information element non-existent or not implemented</w:t>
            </w:r>
          </w:p>
        </w:tc>
      </w:tr>
      <w:tr w:rsidR="00991E44" w:rsidRPr="00913BB3" w14:paraId="3C9DC137" w14:textId="77777777" w:rsidTr="00EF2DBB">
        <w:trPr>
          <w:gridAfter w:val="1"/>
          <w:wAfter w:w="33" w:type="dxa"/>
          <w:jc w:val="center"/>
        </w:trPr>
        <w:tc>
          <w:tcPr>
            <w:tcW w:w="284" w:type="dxa"/>
            <w:gridSpan w:val="2"/>
            <w:tcBorders>
              <w:top w:val="nil"/>
              <w:left w:val="single" w:sz="4" w:space="0" w:color="auto"/>
              <w:bottom w:val="nil"/>
              <w:right w:val="nil"/>
            </w:tcBorders>
          </w:tcPr>
          <w:p w14:paraId="16C6C7A1"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62E51C1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0A748052"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326B7FF7"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118E6B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1357FF55"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1EB153B"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229A3880"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11764598"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01588973" w14:textId="77777777" w:rsidR="00991E44" w:rsidRPr="00913BB3" w:rsidRDefault="00991E44" w:rsidP="00EF2DBB">
            <w:pPr>
              <w:pStyle w:val="TAL"/>
            </w:pPr>
            <w:r w:rsidRPr="00913BB3">
              <w:t>Conditional IE error</w:t>
            </w:r>
          </w:p>
        </w:tc>
      </w:tr>
      <w:tr w:rsidR="00991E44" w:rsidRPr="00913BB3" w14:paraId="06AD0C60" w14:textId="77777777" w:rsidTr="00EF2DBB">
        <w:trPr>
          <w:gridAfter w:val="1"/>
          <w:wAfter w:w="33" w:type="dxa"/>
          <w:jc w:val="center"/>
        </w:trPr>
        <w:tc>
          <w:tcPr>
            <w:tcW w:w="284" w:type="dxa"/>
            <w:gridSpan w:val="2"/>
            <w:tcBorders>
              <w:top w:val="nil"/>
              <w:left w:val="single" w:sz="4" w:space="0" w:color="auto"/>
              <w:bottom w:val="nil"/>
              <w:right w:val="nil"/>
            </w:tcBorders>
          </w:tcPr>
          <w:p w14:paraId="0B0A3CEB"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2CFAB7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3F1882A"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340172DF"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36A0B70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E9A04C5"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05B5DE20"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2D171BF6"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6A9877E5"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763C69A0" w14:textId="77777777" w:rsidR="00991E44" w:rsidRPr="00913BB3" w:rsidRDefault="00991E44" w:rsidP="00EF2DBB">
            <w:pPr>
              <w:pStyle w:val="TAL"/>
            </w:pPr>
            <w:r w:rsidRPr="00913BB3">
              <w:t>Message not compatible with the protocol state</w:t>
            </w:r>
          </w:p>
        </w:tc>
      </w:tr>
      <w:tr w:rsidR="00991E44" w:rsidRPr="00913BB3" w14:paraId="10C41829" w14:textId="77777777" w:rsidTr="00EF2DBB">
        <w:trPr>
          <w:gridAfter w:val="1"/>
          <w:wAfter w:w="33" w:type="dxa"/>
          <w:jc w:val="center"/>
        </w:trPr>
        <w:tc>
          <w:tcPr>
            <w:tcW w:w="284" w:type="dxa"/>
            <w:gridSpan w:val="2"/>
          </w:tcPr>
          <w:p w14:paraId="37C06C0F" w14:textId="77777777" w:rsidR="00991E44" w:rsidRPr="00913BB3" w:rsidRDefault="00991E44" w:rsidP="00EF2DBB">
            <w:pPr>
              <w:pStyle w:val="TAC"/>
            </w:pPr>
            <w:r w:rsidRPr="00913BB3">
              <w:t>0</w:t>
            </w:r>
          </w:p>
        </w:tc>
        <w:tc>
          <w:tcPr>
            <w:tcW w:w="285" w:type="dxa"/>
            <w:gridSpan w:val="2"/>
          </w:tcPr>
          <w:p w14:paraId="6BFE433A" w14:textId="77777777" w:rsidR="00991E44" w:rsidRPr="00913BB3" w:rsidRDefault="00991E44" w:rsidP="00EF2DBB">
            <w:pPr>
              <w:pStyle w:val="TAC"/>
            </w:pPr>
            <w:r w:rsidRPr="00913BB3">
              <w:t>1</w:t>
            </w:r>
          </w:p>
        </w:tc>
        <w:tc>
          <w:tcPr>
            <w:tcW w:w="283" w:type="dxa"/>
            <w:gridSpan w:val="2"/>
          </w:tcPr>
          <w:p w14:paraId="146608BA" w14:textId="77777777" w:rsidR="00991E44" w:rsidRPr="00913BB3" w:rsidRDefault="00991E44" w:rsidP="00EF2DBB">
            <w:pPr>
              <w:pStyle w:val="TAC"/>
            </w:pPr>
            <w:r w:rsidRPr="00913BB3">
              <w:t>1</w:t>
            </w:r>
          </w:p>
        </w:tc>
        <w:tc>
          <w:tcPr>
            <w:tcW w:w="283" w:type="dxa"/>
            <w:gridSpan w:val="2"/>
          </w:tcPr>
          <w:p w14:paraId="29697667" w14:textId="77777777" w:rsidR="00991E44" w:rsidRPr="00913BB3" w:rsidRDefault="00991E44" w:rsidP="00EF2DBB">
            <w:pPr>
              <w:pStyle w:val="TAC"/>
            </w:pPr>
            <w:r w:rsidRPr="00913BB3">
              <w:t>0</w:t>
            </w:r>
          </w:p>
        </w:tc>
        <w:tc>
          <w:tcPr>
            <w:tcW w:w="360" w:type="dxa"/>
            <w:gridSpan w:val="2"/>
          </w:tcPr>
          <w:p w14:paraId="4DF0150D" w14:textId="77777777" w:rsidR="00991E44" w:rsidRPr="00913BB3" w:rsidRDefault="00991E44" w:rsidP="00EF2DBB">
            <w:pPr>
              <w:pStyle w:val="TAC"/>
            </w:pPr>
            <w:r w:rsidRPr="00913BB3">
              <w:t>1</w:t>
            </w:r>
          </w:p>
        </w:tc>
        <w:tc>
          <w:tcPr>
            <w:tcW w:w="284" w:type="dxa"/>
            <w:gridSpan w:val="2"/>
          </w:tcPr>
          <w:p w14:paraId="0E646014" w14:textId="77777777" w:rsidR="00991E44" w:rsidRPr="00913BB3" w:rsidRDefault="00991E44" w:rsidP="00EF2DBB">
            <w:pPr>
              <w:pStyle w:val="TAC"/>
            </w:pPr>
            <w:r w:rsidRPr="00913BB3">
              <w:t>1</w:t>
            </w:r>
          </w:p>
        </w:tc>
        <w:tc>
          <w:tcPr>
            <w:tcW w:w="284" w:type="dxa"/>
            <w:gridSpan w:val="2"/>
          </w:tcPr>
          <w:p w14:paraId="3BC69643" w14:textId="77777777" w:rsidR="00991E44" w:rsidRPr="00913BB3" w:rsidRDefault="00991E44" w:rsidP="00EF2DBB">
            <w:pPr>
              <w:pStyle w:val="TAC"/>
            </w:pPr>
            <w:r w:rsidRPr="00913BB3">
              <w:t>1</w:t>
            </w:r>
          </w:p>
        </w:tc>
        <w:tc>
          <w:tcPr>
            <w:tcW w:w="248" w:type="dxa"/>
            <w:gridSpan w:val="2"/>
          </w:tcPr>
          <w:p w14:paraId="4C7F6E9E" w14:textId="77777777" w:rsidR="00991E44" w:rsidRPr="00913BB3" w:rsidRDefault="00991E44" w:rsidP="00EF2DBB">
            <w:pPr>
              <w:pStyle w:val="TAC"/>
            </w:pPr>
            <w:r w:rsidRPr="00913BB3">
              <w:t>1</w:t>
            </w:r>
          </w:p>
        </w:tc>
        <w:tc>
          <w:tcPr>
            <w:tcW w:w="745" w:type="dxa"/>
            <w:gridSpan w:val="2"/>
          </w:tcPr>
          <w:p w14:paraId="4FC37AEA" w14:textId="77777777" w:rsidR="00991E44" w:rsidRPr="00913BB3" w:rsidRDefault="00991E44" w:rsidP="00EF2DBB">
            <w:pPr>
              <w:pStyle w:val="TAL"/>
            </w:pPr>
          </w:p>
        </w:tc>
        <w:tc>
          <w:tcPr>
            <w:tcW w:w="4111" w:type="dxa"/>
            <w:gridSpan w:val="2"/>
          </w:tcPr>
          <w:p w14:paraId="194F42D8" w14:textId="77777777" w:rsidR="00991E44" w:rsidRPr="00913BB3" w:rsidRDefault="00991E44" w:rsidP="00EF2DBB">
            <w:pPr>
              <w:pStyle w:val="TAL"/>
            </w:pPr>
            <w:r w:rsidRPr="00913BB3">
              <w:t>Protocol error, unspecified</w:t>
            </w:r>
          </w:p>
        </w:tc>
      </w:tr>
      <w:tr w:rsidR="00991E44" w:rsidRPr="00913BB3" w14:paraId="134BEA0C" w14:textId="77777777" w:rsidTr="00EF2DBB">
        <w:trPr>
          <w:gridAfter w:val="1"/>
          <w:wAfter w:w="33" w:type="dxa"/>
          <w:jc w:val="center"/>
        </w:trPr>
        <w:tc>
          <w:tcPr>
            <w:tcW w:w="284" w:type="dxa"/>
            <w:gridSpan w:val="2"/>
          </w:tcPr>
          <w:p w14:paraId="4DDF9F81" w14:textId="77777777" w:rsidR="00991E44" w:rsidRPr="00913BB3" w:rsidRDefault="00991E44" w:rsidP="00EF2DBB">
            <w:pPr>
              <w:pStyle w:val="TAC"/>
            </w:pPr>
          </w:p>
        </w:tc>
        <w:tc>
          <w:tcPr>
            <w:tcW w:w="285" w:type="dxa"/>
            <w:gridSpan w:val="2"/>
          </w:tcPr>
          <w:p w14:paraId="16F70410" w14:textId="77777777" w:rsidR="00991E44" w:rsidRPr="00913BB3" w:rsidRDefault="00991E44" w:rsidP="00EF2DBB">
            <w:pPr>
              <w:pStyle w:val="TAC"/>
            </w:pPr>
          </w:p>
        </w:tc>
        <w:tc>
          <w:tcPr>
            <w:tcW w:w="283" w:type="dxa"/>
            <w:gridSpan w:val="2"/>
          </w:tcPr>
          <w:p w14:paraId="1D639861" w14:textId="77777777" w:rsidR="00991E44" w:rsidRPr="00913BB3" w:rsidRDefault="00991E44" w:rsidP="00EF2DBB">
            <w:pPr>
              <w:pStyle w:val="TAC"/>
            </w:pPr>
          </w:p>
        </w:tc>
        <w:tc>
          <w:tcPr>
            <w:tcW w:w="283" w:type="dxa"/>
            <w:gridSpan w:val="2"/>
          </w:tcPr>
          <w:p w14:paraId="10D98E6B" w14:textId="77777777" w:rsidR="00991E44" w:rsidRPr="00913BB3" w:rsidRDefault="00991E44" w:rsidP="00EF2DBB">
            <w:pPr>
              <w:pStyle w:val="TAC"/>
            </w:pPr>
          </w:p>
        </w:tc>
        <w:tc>
          <w:tcPr>
            <w:tcW w:w="360" w:type="dxa"/>
            <w:gridSpan w:val="2"/>
          </w:tcPr>
          <w:p w14:paraId="053955CC" w14:textId="77777777" w:rsidR="00991E44" w:rsidRPr="00913BB3" w:rsidRDefault="00991E44" w:rsidP="00EF2DBB">
            <w:pPr>
              <w:pStyle w:val="TAC"/>
            </w:pPr>
          </w:p>
        </w:tc>
        <w:tc>
          <w:tcPr>
            <w:tcW w:w="284" w:type="dxa"/>
            <w:gridSpan w:val="2"/>
          </w:tcPr>
          <w:p w14:paraId="039D2C0F" w14:textId="77777777" w:rsidR="00991E44" w:rsidRPr="00913BB3" w:rsidRDefault="00991E44" w:rsidP="00EF2DBB">
            <w:pPr>
              <w:pStyle w:val="TAC"/>
            </w:pPr>
          </w:p>
        </w:tc>
        <w:tc>
          <w:tcPr>
            <w:tcW w:w="284" w:type="dxa"/>
            <w:gridSpan w:val="2"/>
          </w:tcPr>
          <w:p w14:paraId="3FAFF0B9" w14:textId="77777777" w:rsidR="00991E44" w:rsidRPr="00913BB3" w:rsidRDefault="00991E44" w:rsidP="00EF2DBB">
            <w:pPr>
              <w:pStyle w:val="TAC"/>
            </w:pPr>
          </w:p>
        </w:tc>
        <w:tc>
          <w:tcPr>
            <w:tcW w:w="248" w:type="dxa"/>
            <w:gridSpan w:val="2"/>
          </w:tcPr>
          <w:p w14:paraId="5BB2C8AA" w14:textId="77777777" w:rsidR="00991E44" w:rsidRPr="00913BB3" w:rsidRDefault="00991E44" w:rsidP="00EF2DBB">
            <w:pPr>
              <w:pStyle w:val="TAC"/>
            </w:pPr>
          </w:p>
        </w:tc>
        <w:tc>
          <w:tcPr>
            <w:tcW w:w="745" w:type="dxa"/>
            <w:gridSpan w:val="2"/>
          </w:tcPr>
          <w:p w14:paraId="74C90B54" w14:textId="77777777" w:rsidR="00991E44" w:rsidRPr="00913BB3" w:rsidRDefault="00991E44" w:rsidP="00EF2DBB">
            <w:pPr>
              <w:pStyle w:val="TAL"/>
            </w:pPr>
          </w:p>
        </w:tc>
        <w:tc>
          <w:tcPr>
            <w:tcW w:w="4111" w:type="dxa"/>
            <w:gridSpan w:val="2"/>
          </w:tcPr>
          <w:p w14:paraId="5FC49318" w14:textId="77777777" w:rsidR="00991E44" w:rsidRPr="00913BB3" w:rsidRDefault="00991E44" w:rsidP="00EF2DBB">
            <w:pPr>
              <w:pStyle w:val="TAL"/>
            </w:pPr>
          </w:p>
        </w:tc>
      </w:tr>
      <w:tr w:rsidR="00991E44" w:rsidRPr="00913BB3" w14:paraId="5D34F118" w14:textId="77777777" w:rsidTr="00EF2DBB">
        <w:trPr>
          <w:gridAfter w:val="1"/>
          <w:wAfter w:w="33" w:type="dxa"/>
          <w:jc w:val="center"/>
        </w:trPr>
        <w:tc>
          <w:tcPr>
            <w:tcW w:w="7167" w:type="dxa"/>
            <w:gridSpan w:val="20"/>
          </w:tcPr>
          <w:p w14:paraId="625E782B" w14:textId="77777777" w:rsidR="00991E44" w:rsidRPr="00913BB3" w:rsidRDefault="00991E44" w:rsidP="00EF2DBB">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4E02A81C" w14:textId="503B6851" w:rsidR="001E41F3" w:rsidRDefault="001E41F3">
      <w:pPr>
        <w:rPr>
          <w:noProof/>
        </w:rPr>
      </w:pPr>
    </w:p>
    <w:p w14:paraId="5882601F" w14:textId="44AE7719" w:rsidR="007F6FD0" w:rsidRPr="007F6FD0" w:rsidRDefault="007F6FD0" w:rsidP="007F6F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21DCA10" w14:textId="1BDD8B1A" w:rsidR="00294364" w:rsidRDefault="00294364">
      <w:pPr>
        <w:rPr>
          <w:noProof/>
        </w:rPr>
      </w:pPr>
    </w:p>
    <w:p w14:paraId="0CFF42E9" w14:textId="77777777" w:rsidR="00294364" w:rsidRPr="00913BB3" w:rsidRDefault="00294364" w:rsidP="00294364">
      <w:pPr>
        <w:pStyle w:val="Heading8"/>
      </w:pPr>
      <w:bookmarkStart w:id="27" w:name="_Toc20233326"/>
      <w:r w:rsidRPr="00913BB3">
        <w:rPr>
          <w:rStyle w:val="Heading1Char"/>
        </w:rPr>
        <w:lastRenderedPageBreak/>
        <w:t>Annex B (informative):</w:t>
      </w:r>
      <w:r w:rsidRPr="00913BB3">
        <w:rPr>
          <w:rStyle w:val="Heading1Char"/>
        </w:rPr>
        <w:br/>
      </w:r>
      <w:r w:rsidRPr="00913BB3">
        <w:t>Cause values for 5GS session management</w:t>
      </w:r>
      <w:bookmarkEnd w:id="27"/>
    </w:p>
    <w:p w14:paraId="37B68ED4" w14:textId="77777777" w:rsidR="00294364" w:rsidRPr="00913BB3" w:rsidRDefault="00294364" w:rsidP="00294364">
      <w:pPr>
        <w:pStyle w:val="Heading2"/>
      </w:pPr>
      <w:bookmarkStart w:id="28" w:name="_Toc20233327"/>
      <w:r w:rsidRPr="00913BB3">
        <w:t>B.1</w:t>
      </w:r>
      <w:r w:rsidRPr="00913BB3">
        <w:tab/>
        <w:t>Causes related to nature of request</w:t>
      </w:r>
      <w:bookmarkEnd w:id="28"/>
    </w:p>
    <w:p w14:paraId="71923EF8" w14:textId="77777777" w:rsidR="00294364" w:rsidRPr="00913BB3" w:rsidRDefault="00294364" w:rsidP="00294364">
      <w:r w:rsidRPr="00913BB3">
        <w:t>Cause #8 – Operator Determined Barring</w:t>
      </w:r>
    </w:p>
    <w:p w14:paraId="128695C6" w14:textId="77777777" w:rsidR="00294364" w:rsidRPr="00913BB3" w:rsidRDefault="00294364" w:rsidP="00294364">
      <w:pPr>
        <w:pStyle w:val="B1"/>
      </w:pPr>
      <w:r w:rsidRPr="00913BB3">
        <w:tab/>
        <w:t>This 5GSM cause is used by the network to indicate that the requested service was rejected by the SMF due to Operator Determined Barring.</w:t>
      </w:r>
    </w:p>
    <w:p w14:paraId="502C9323" w14:textId="77777777" w:rsidR="00294364" w:rsidRPr="00913BB3" w:rsidRDefault="00294364" w:rsidP="00294364">
      <w:r w:rsidRPr="00913BB3">
        <w:t>Cause #26 – Insufficient resources</w:t>
      </w:r>
    </w:p>
    <w:p w14:paraId="5915871F" w14:textId="77777777" w:rsidR="00294364" w:rsidRPr="00913BB3" w:rsidRDefault="00294364" w:rsidP="00294364">
      <w:pPr>
        <w:pStyle w:val="B1"/>
      </w:pPr>
      <w:r w:rsidRPr="00913BB3">
        <w:tab/>
        <w:t>This 5GSM cause is used by the UE or by the network to indicate that the requested service cannot be provided due to insufficient resources.</w:t>
      </w:r>
    </w:p>
    <w:p w14:paraId="29ED8F33" w14:textId="77777777" w:rsidR="00294364" w:rsidRPr="00913BB3" w:rsidRDefault="00294364" w:rsidP="00294364">
      <w:r w:rsidRPr="00913BB3">
        <w:t>Cause #27 – Missing or unknown DNN</w:t>
      </w:r>
    </w:p>
    <w:p w14:paraId="199B5053" w14:textId="77777777" w:rsidR="00294364" w:rsidRPr="00913BB3" w:rsidRDefault="00294364" w:rsidP="00294364">
      <w:pPr>
        <w:pStyle w:val="B1"/>
      </w:pPr>
      <w:r w:rsidRPr="00913BB3">
        <w:tab/>
        <w:t>This 5GSM cause is used by the network to indicate that the requested service was rejected by the external DN because the DNN was not included although required or if the DNN could not be resolved.</w:t>
      </w:r>
    </w:p>
    <w:p w14:paraId="76654DDA" w14:textId="77777777" w:rsidR="00294364" w:rsidRPr="00913BB3" w:rsidRDefault="00294364" w:rsidP="00294364">
      <w:r w:rsidRPr="00913BB3">
        <w:t>Cause #28 – Unknown PDU session type</w:t>
      </w:r>
    </w:p>
    <w:p w14:paraId="27688BE6" w14:textId="77777777" w:rsidR="00294364" w:rsidRPr="00913BB3" w:rsidRDefault="00294364" w:rsidP="00294364">
      <w:pPr>
        <w:pStyle w:val="B1"/>
      </w:pPr>
      <w:r w:rsidRPr="00913BB3">
        <w:tab/>
        <w:t>This 5GSM cause is used by the network to indicate that the requested service was rejected by the external DN because the requested PDU session type could not be recognised or is not allowed.</w:t>
      </w:r>
    </w:p>
    <w:p w14:paraId="70CBB903" w14:textId="77777777" w:rsidR="00294364" w:rsidRPr="00913BB3" w:rsidRDefault="00294364" w:rsidP="00294364">
      <w:r w:rsidRPr="00913BB3">
        <w:t>Cause #</w:t>
      </w:r>
      <w:r w:rsidRPr="00913BB3">
        <w:rPr>
          <w:rFonts w:hint="eastAsia"/>
          <w:lang w:eastAsia="ja-JP"/>
        </w:rPr>
        <w:t>29</w:t>
      </w:r>
      <w:r w:rsidRPr="00913BB3">
        <w:t xml:space="preserve"> – User authentication or authorization failed</w:t>
      </w:r>
    </w:p>
    <w:p w14:paraId="5285ACB6" w14:textId="77777777" w:rsidR="00294364" w:rsidRPr="00913BB3" w:rsidRDefault="00294364" w:rsidP="00294364">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6D3FAF6F" w14:textId="77777777" w:rsidR="00294364" w:rsidRPr="00913BB3" w:rsidRDefault="00294364" w:rsidP="00294364">
      <w:r w:rsidRPr="00913BB3">
        <w:t xml:space="preserve">Cause #31 – </w:t>
      </w:r>
      <w:r w:rsidRPr="00913BB3">
        <w:rPr>
          <w:rFonts w:hint="eastAsia"/>
        </w:rPr>
        <w:t>Request</w:t>
      </w:r>
      <w:r w:rsidRPr="00913BB3">
        <w:t xml:space="preserve"> rejected, unspecified</w:t>
      </w:r>
    </w:p>
    <w:p w14:paraId="3F3A360D" w14:textId="77777777" w:rsidR="00294364" w:rsidRPr="00913BB3" w:rsidRDefault="00294364" w:rsidP="00294364">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37386CF6" w14:textId="77777777" w:rsidR="00294364" w:rsidRPr="00913BB3" w:rsidRDefault="00294364" w:rsidP="00294364">
      <w:r w:rsidRPr="00913BB3">
        <w:t>Cause #32 – Service option not supported</w:t>
      </w:r>
    </w:p>
    <w:p w14:paraId="0AB8E3D9" w14:textId="77777777" w:rsidR="00294364" w:rsidRPr="00913BB3" w:rsidRDefault="00294364" w:rsidP="00294364">
      <w:pPr>
        <w:pStyle w:val="B1"/>
      </w:pPr>
      <w:r w:rsidRPr="00913BB3">
        <w:tab/>
        <w:t>This 5GSM cause is used by the network when the UE requests a service which is not supported by the PLMN.</w:t>
      </w:r>
    </w:p>
    <w:p w14:paraId="7209C46F" w14:textId="77777777" w:rsidR="00294364" w:rsidRPr="00913BB3" w:rsidRDefault="00294364" w:rsidP="00294364">
      <w:r w:rsidRPr="00913BB3">
        <w:t>Cause #33 – Requested service option not subscribed</w:t>
      </w:r>
    </w:p>
    <w:p w14:paraId="7BC1D6E6" w14:textId="77777777" w:rsidR="00294364" w:rsidRPr="00913BB3" w:rsidRDefault="00294364" w:rsidP="00294364">
      <w:pPr>
        <w:pStyle w:val="B1"/>
      </w:pPr>
      <w:r w:rsidRPr="00913BB3">
        <w:tab/>
        <w:t>This 5GSM cause is sent when the UE requests a service option for which it has no subscription.</w:t>
      </w:r>
    </w:p>
    <w:p w14:paraId="565E2A11" w14:textId="77777777" w:rsidR="00294364" w:rsidRPr="00913BB3" w:rsidRDefault="00294364" w:rsidP="00294364">
      <w:r w:rsidRPr="00913BB3">
        <w:t>Cause #35 – PTI already in use</w:t>
      </w:r>
    </w:p>
    <w:p w14:paraId="7580B965" w14:textId="77777777" w:rsidR="00294364" w:rsidRPr="00913BB3" w:rsidRDefault="00294364" w:rsidP="00294364">
      <w:pPr>
        <w:pStyle w:val="B1"/>
      </w:pPr>
      <w:r w:rsidRPr="00913BB3">
        <w:tab/>
        <w:t>This 5GSM cause is used by the network to indicate that the PTI included by the UE is already in use by another active UE requested procedure for this UE.</w:t>
      </w:r>
    </w:p>
    <w:p w14:paraId="6655551F" w14:textId="77777777" w:rsidR="00294364" w:rsidRPr="00913BB3" w:rsidRDefault="00294364" w:rsidP="00294364">
      <w:r w:rsidRPr="00913BB3">
        <w:t>Cause #36 – Regular deactivation</w:t>
      </w:r>
    </w:p>
    <w:p w14:paraId="72AF62CC" w14:textId="77777777" w:rsidR="00294364" w:rsidRPr="00913BB3" w:rsidRDefault="00294364" w:rsidP="00294364">
      <w:pPr>
        <w:pStyle w:val="B1"/>
      </w:pPr>
      <w:r w:rsidRPr="00913BB3">
        <w:tab/>
        <w:t>This 5GSM cause is used to indicate a regular UE or network initiated release of PDU session resources.</w:t>
      </w:r>
    </w:p>
    <w:p w14:paraId="4D6E1276" w14:textId="77777777" w:rsidR="00294364" w:rsidRPr="00913BB3" w:rsidRDefault="00294364" w:rsidP="00294364">
      <w:r w:rsidRPr="00913BB3">
        <w:t>Cause #38 – Network failure</w:t>
      </w:r>
    </w:p>
    <w:p w14:paraId="12C71781" w14:textId="77777777" w:rsidR="00294364" w:rsidRPr="00913BB3" w:rsidRDefault="00294364" w:rsidP="00294364">
      <w:pPr>
        <w:pStyle w:val="B1"/>
      </w:pPr>
      <w:r w:rsidRPr="00913BB3">
        <w:tab/>
        <w:t>This 5GSM cause is used by the network to indicate that the requested service was rejected due to an error situation in the network.</w:t>
      </w:r>
    </w:p>
    <w:p w14:paraId="7ADD7325" w14:textId="77777777" w:rsidR="00294364" w:rsidRPr="00913BB3" w:rsidRDefault="00294364" w:rsidP="00294364">
      <w:r w:rsidRPr="00913BB3">
        <w:t>Cause #39 – Reactivation requested</w:t>
      </w:r>
    </w:p>
    <w:p w14:paraId="1C9756FE" w14:textId="77777777" w:rsidR="00294364" w:rsidRPr="00913BB3" w:rsidRDefault="00294364" w:rsidP="00294364">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4F10E2F" w14:textId="77777777" w:rsidR="00294364" w:rsidRPr="00913BB3" w:rsidRDefault="00294364" w:rsidP="00294364">
      <w:r w:rsidRPr="00913BB3">
        <w:t>Cause #41 – Semantic error in the TFT operation</w:t>
      </w:r>
    </w:p>
    <w:p w14:paraId="5EBA1EF4" w14:textId="77777777" w:rsidR="00294364" w:rsidRPr="00913BB3" w:rsidRDefault="00294364" w:rsidP="00294364">
      <w:pPr>
        <w:pStyle w:val="B1"/>
      </w:pPr>
      <w:r w:rsidRPr="00913BB3">
        <w:tab/>
        <w:t>This 5GSM cause is used by the UE to indicate a semantic error in the TFT operation included in the request.</w:t>
      </w:r>
    </w:p>
    <w:p w14:paraId="2542567A" w14:textId="77777777" w:rsidR="00294364" w:rsidRPr="00913BB3" w:rsidRDefault="00294364" w:rsidP="00294364">
      <w:r w:rsidRPr="00913BB3">
        <w:lastRenderedPageBreak/>
        <w:t>Cause #42 – Syntactical error in the TFT operation</w:t>
      </w:r>
    </w:p>
    <w:p w14:paraId="7CFC4602" w14:textId="77777777" w:rsidR="00294364" w:rsidRPr="00913BB3" w:rsidRDefault="00294364" w:rsidP="00294364">
      <w:pPr>
        <w:pStyle w:val="B1"/>
      </w:pPr>
      <w:r w:rsidRPr="00913BB3">
        <w:tab/>
        <w:t>This 5GSM cause is used by the UE to indicate a syntactical error in the TFT operation included in the request.</w:t>
      </w:r>
    </w:p>
    <w:p w14:paraId="7516A3B3" w14:textId="77777777" w:rsidR="00294364" w:rsidRPr="00913BB3" w:rsidRDefault="00294364" w:rsidP="00294364">
      <w:r w:rsidRPr="00913BB3">
        <w:t>Cause #43 –Invalid PDU session identity</w:t>
      </w:r>
    </w:p>
    <w:p w14:paraId="0092F64E" w14:textId="77777777" w:rsidR="00294364" w:rsidRPr="00913BB3" w:rsidRDefault="00294364" w:rsidP="00294364">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0FFAD95" w14:textId="77777777" w:rsidR="00294364" w:rsidRPr="00913BB3" w:rsidRDefault="00294364" w:rsidP="00294364">
      <w:r w:rsidRPr="00913BB3">
        <w:t>Cause #44 – Semantic errors in packet filter(s)</w:t>
      </w:r>
    </w:p>
    <w:p w14:paraId="0BB2FD28" w14:textId="77777777" w:rsidR="00294364" w:rsidRPr="00913BB3" w:rsidRDefault="00294364" w:rsidP="00294364">
      <w:pPr>
        <w:pStyle w:val="B1"/>
      </w:pPr>
      <w:r w:rsidRPr="00913BB3">
        <w:tab/>
        <w:t>This 5GSM cause is used by the network or the UE to indicate that the requested service was rejected due to one or more semantic errors in packet filter(s) of the QoS rule included in the request.</w:t>
      </w:r>
    </w:p>
    <w:p w14:paraId="6CA6A635" w14:textId="77777777" w:rsidR="00294364" w:rsidRPr="00913BB3" w:rsidRDefault="00294364" w:rsidP="00294364">
      <w:r w:rsidRPr="00913BB3">
        <w:t>Cause #45 – Syntactical error in packet filter(s)</w:t>
      </w:r>
    </w:p>
    <w:p w14:paraId="50432A10" w14:textId="77777777" w:rsidR="00294364" w:rsidRPr="00913BB3" w:rsidRDefault="00294364" w:rsidP="00294364">
      <w:pPr>
        <w:pStyle w:val="B1"/>
      </w:pPr>
      <w:r w:rsidRPr="00913BB3">
        <w:tab/>
        <w:t>This 5GSM cause is used by the network or the UE to indicate that the requested service was rejected due to one or more syntactical errors in packet filter(s) of the QoS rule included in the request.</w:t>
      </w:r>
    </w:p>
    <w:p w14:paraId="3BB19223" w14:textId="77777777" w:rsidR="00294364" w:rsidRPr="00913BB3" w:rsidRDefault="00294364" w:rsidP="00294364">
      <w:r w:rsidRPr="00913BB3">
        <w:t>Cause #46 –Out of LADN service area</w:t>
      </w:r>
    </w:p>
    <w:p w14:paraId="264018E4" w14:textId="77777777" w:rsidR="00294364" w:rsidRPr="00913BB3" w:rsidRDefault="00294364" w:rsidP="00294364">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0407A3F2" w14:textId="77777777" w:rsidR="00294364" w:rsidRPr="00913BB3" w:rsidRDefault="00294364" w:rsidP="00294364">
      <w:r w:rsidRPr="00913BB3">
        <w:t>Cause #47 –PTI mismatch</w:t>
      </w:r>
    </w:p>
    <w:p w14:paraId="34292879" w14:textId="77777777" w:rsidR="00294364" w:rsidRPr="00913BB3" w:rsidRDefault="00294364" w:rsidP="00294364">
      <w:pPr>
        <w:pStyle w:val="B1"/>
      </w:pPr>
      <w:r w:rsidRPr="00913BB3">
        <w:tab/>
        <w:t>This 5GSM cause is used by the network or UE to indicate that the PTI provided to it does not match any PTI in use.</w:t>
      </w:r>
    </w:p>
    <w:p w14:paraId="2A026E38" w14:textId="77777777" w:rsidR="00294364" w:rsidRPr="00913BB3" w:rsidRDefault="00294364" w:rsidP="00294364">
      <w:r w:rsidRPr="00913BB3">
        <w:t>Cause #50 – PDU session type IPv4 only allowed</w:t>
      </w:r>
    </w:p>
    <w:p w14:paraId="3A4B2007" w14:textId="77777777" w:rsidR="00294364" w:rsidRPr="00913BB3" w:rsidRDefault="00294364" w:rsidP="00294364">
      <w:pPr>
        <w:pStyle w:val="B1"/>
      </w:pPr>
      <w:r w:rsidRPr="00913BB3">
        <w:tab/>
        <w:t>This 5GSM cause is used by the network to indicate that only PDU session type IPv4 is allowed for the requested IP connectivity.</w:t>
      </w:r>
    </w:p>
    <w:p w14:paraId="6F188388" w14:textId="77777777" w:rsidR="00294364" w:rsidRPr="00913BB3" w:rsidRDefault="00294364" w:rsidP="00294364">
      <w:r w:rsidRPr="00913BB3">
        <w:t>Cause #51 – PDU session type IPv6 only allowed</w:t>
      </w:r>
    </w:p>
    <w:p w14:paraId="1A7AF431" w14:textId="77777777" w:rsidR="00294364" w:rsidRPr="00913BB3" w:rsidRDefault="00294364" w:rsidP="00294364">
      <w:pPr>
        <w:pStyle w:val="B1"/>
      </w:pPr>
      <w:r w:rsidRPr="00913BB3">
        <w:tab/>
        <w:t>This 5GSM cause is used by the network to indicate that only PDU session type IPv6 is allowed for the requested IP connectivity.</w:t>
      </w:r>
    </w:p>
    <w:p w14:paraId="79F6B1F9" w14:textId="77777777" w:rsidR="00294364" w:rsidRPr="00913BB3" w:rsidRDefault="00294364" w:rsidP="00294364">
      <w:r w:rsidRPr="00913BB3">
        <w:t>Cause #54 –</w:t>
      </w:r>
      <w:r w:rsidRPr="00913BB3">
        <w:rPr>
          <w:lang w:eastAsia="zh-CN"/>
        </w:rPr>
        <w:t>PDU session does not exist</w:t>
      </w:r>
    </w:p>
    <w:p w14:paraId="081683D0" w14:textId="77777777" w:rsidR="00294364" w:rsidRPr="00913BB3" w:rsidRDefault="00294364" w:rsidP="00294364">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62CB7AD5" w14:textId="77777777" w:rsidR="00294364" w:rsidRPr="00913BB3" w:rsidRDefault="00294364" w:rsidP="00294364">
      <w:r w:rsidRPr="00913BB3">
        <w:t>Cause #67 – Insufficient resources</w:t>
      </w:r>
      <w:r w:rsidRPr="00913BB3">
        <w:rPr>
          <w:rFonts w:hint="eastAsia"/>
        </w:rPr>
        <w:t xml:space="preserve"> for specific slice and DNN</w:t>
      </w:r>
    </w:p>
    <w:p w14:paraId="33342707" w14:textId="77777777" w:rsidR="00294364" w:rsidRPr="00913BB3" w:rsidRDefault="00294364" w:rsidP="00294364">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72CA15BA" w14:textId="77777777" w:rsidR="00294364" w:rsidRPr="00913BB3" w:rsidRDefault="00294364" w:rsidP="00294364">
      <w:r w:rsidRPr="00913BB3">
        <w:t xml:space="preserve">Cause #68 – Not supported </w:t>
      </w:r>
      <w:r w:rsidRPr="00913BB3">
        <w:rPr>
          <w:lang w:eastAsia="zh-CN"/>
        </w:rPr>
        <w:t>SSC mode</w:t>
      </w:r>
    </w:p>
    <w:p w14:paraId="4DB066C6" w14:textId="77777777" w:rsidR="00294364" w:rsidRPr="00913BB3" w:rsidRDefault="00294364" w:rsidP="00294364">
      <w:pPr>
        <w:pStyle w:val="B1"/>
      </w:pPr>
      <w:r w:rsidRPr="00913BB3">
        <w:tab/>
        <w:t>This 5GSM cause is used by the network to indicate that the requested SSC mode is not supported.</w:t>
      </w:r>
    </w:p>
    <w:p w14:paraId="03638A7B" w14:textId="77777777" w:rsidR="00294364" w:rsidRPr="00913BB3" w:rsidRDefault="00294364" w:rsidP="00294364">
      <w:r w:rsidRPr="00913BB3">
        <w:t>Cause #69 –Insufficient resources</w:t>
      </w:r>
      <w:r w:rsidRPr="00913BB3">
        <w:rPr>
          <w:rFonts w:hint="eastAsia"/>
        </w:rPr>
        <w:t xml:space="preserve"> for specific slice</w:t>
      </w:r>
    </w:p>
    <w:p w14:paraId="1CC44E47" w14:textId="77777777" w:rsidR="00294364" w:rsidRPr="00913BB3" w:rsidRDefault="00294364" w:rsidP="00294364">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31FBB91C" w14:textId="77777777" w:rsidR="00294364" w:rsidRPr="00913BB3" w:rsidRDefault="00294364" w:rsidP="00294364">
      <w:r w:rsidRPr="00913BB3">
        <w:t xml:space="preserve">Cause #70 – Missing or unknown DNN in a </w:t>
      </w:r>
      <w:r w:rsidRPr="00913BB3">
        <w:rPr>
          <w:rFonts w:hint="eastAsia"/>
        </w:rPr>
        <w:t>slice</w:t>
      </w:r>
    </w:p>
    <w:p w14:paraId="20F92D4F" w14:textId="77777777" w:rsidR="00294364" w:rsidRPr="00913BB3" w:rsidRDefault="00294364" w:rsidP="00294364">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124BE3C7" w14:textId="77777777" w:rsidR="00294364" w:rsidRPr="00913BB3" w:rsidRDefault="00294364" w:rsidP="00294364">
      <w:r w:rsidRPr="00913BB3">
        <w:t>Cause #81 – Invalid PTI value</w:t>
      </w:r>
    </w:p>
    <w:p w14:paraId="046E05FD" w14:textId="77777777" w:rsidR="00294364" w:rsidRPr="00913BB3" w:rsidRDefault="00294364" w:rsidP="00294364">
      <w:pPr>
        <w:pStyle w:val="B1"/>
      </w:pPr>
      <w:r w:rsidRPr="00913BB3">
        <w:lastRenderedPageBreak/>
        <w:tab/>
        <w:t xml:space="preserve">This 5GSM cause is used by the network or UE to indicate that the PTI provided to it is </w:t>
      </w:r>
      <w:r>
        <w:t>invalid  for the specific 5GSM message</w:t>
      </w:r>
      <w:r w:rsidRPr="00913BB3">
        <w:t>.</w:t>
      </w:r>
    </w:p>
    <w:p w14:paraId="0BE87356" w14:textId="77777777" w:rsidR="00294364" w:rsidRPr="00913BB3" w:rsidRDefault="00294364" w:rsidP="00294364">
      <w:r w:rsidRPr="00913BB3">
        <w:t>Cause #82 – Maximum data rate per UE for user-plane integrity protection is too low</w:t>
      </w:r>
    </w:p>
    <w:p w14:paraId="6F9D5519" w14:textId="77777777" w:rsidR="00294364" w:rsidRPr="00913BB3" w:rsidRDefault="00294364" w:rsidP="00294364">
      <w:pPr>
        <w:pStyle w:val="B1"/>
      </w:pPr>
      <w:r w:rsidRPr="00913BB3">
        <w:tab/>
        <w:t>This 5GSM cause is used by the network to indicate that the requested service cannot be provided due to the maximum data rate per UE for user-plane integrity protection is too low.</w:t>
      </w:r>
    </w:p>
    <w:p w14:paraId="01D69C64" w14:textId="77777777" w:rsidR="00294364" w:rsidRPr="00913BB3" w:rsidRDefault="00294364" w:rsidP="00294364">
      <w:r w:rsidRPr="00913BB3">
        <w:t>Cause #83 – Semantic error in the QoS operation</w:t>
      </w:r>
    </w:p>
    <w:p w14:paraId="213A68FE" w14:textId="77777777" w:rsidR="00294364" w:rsidRPr="00913BB3" w:rsidRDefault="00294364" w:rsidP="00294364">
      <w:pPr>
        <w:pStyle w:val="B1"/>
      </w:pPr>
      <w:r w:rsidRPr="00913BB3">
        <w:tab/>
        <w:t>This 5GSM cause is used by the network or the UE to indicate that the requested service was rejected due to a semantic error in the QoS operation included in the request.</w:t>
      </w:r>
    </w:p>
    <w:p w14:paraId="58DAA8BF" w14:textId="77777777" w:rsidR="00294364" w:rsidRPr="00913BB3" w:rsidRDefault="00294364" w:rsidP="00294364">
      <w:r w:rsidRPr="00913BB3">
        <w:t>Cause #84 – Syntactical error in the QoS operation</w:t>
      </w:r>
    </w:p>
    <w:p w14:paraId="57889B60" w14:textId="77777777" w:rsidR="00294364" w:rsidRPr="00913BB3" w:rsidRDefault="00294364" w:rsidP="00294364">
      <w:pPr>
        <w:pStyle w:val="B1"/>
      </w:pPr>
      <w:r w:rsidRPr="00913BB3">
        <w:tab/>
        <w:t>This 5GSM cause is used by the network or the UE to indicate that the requested service was rejected due to a syntactical error in the QoS operation included in the request.</w:t>
      </w:r>
    </w:p>
    <w:p w14:paraId="2EBD929C" w14:textId="77777777" w:rsidR="00294364" w:rsidRPr="00913BB3" w:rsidRDefault="00294364" w:rsidP="00294364">
      <w:r w:rsidRPr="00913BB3">
        <w:t>Cause #</w:t>
      </w:r>
      <w:r>
        <w:t>85</w:t>
      </w:r>
      <w:r w:rsidRPr="00913BB3">
        <w:t xml:space="preserve"> – </w:t>
      </w:r>
      <w:r>
        <w:t>Invalid mapped EPS bearer identity</w:t>
      </w:r>
    </w:p>
    <w:p w14:paraId="39AE3141" w14:textId="77777777" w:rsidR="00294364" w:rsidRPr="00913BB3" w:rsidRDefault="00294364" w:rsidP="00294364">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bookmarkStart w:id="29" w:name="_GoBack"/>
      <w:bookmarkEnd w:id="29"/>
    </w:p>
    <w:p w14:paraId="0554029D" w14:textId="77777777" w:rsidR="007F6FD0" w:rsidRPr="00913BB3" w:rsidRDefault="007F6FD0" w:rsidP="007F6FD0">
      <w:pPr>
        <w:rPr>
          <w:ins w:id="30" w:author="Apple" w:date="2019-09-29T23:22:00Z"/>
        </w:rPr>
      </w:pPr>
      <w:ins w:id="31" w:author="Apple" w:date="2019-09-29T23:22:00Z">
        <w:r w:rsidRPr="00913BB3">
          <w:t>Cause #</w:t>
        </w:r>
        <w:r>
          <w:t>86</w:t>
        </w:r>
        <w:r w:rsidRPr="00913BB3">
          <w:t xml:space="preserve"> – </w:t>
        </w:r>
        <w:r>
          <w:t>Invalid mapped EPS bearer QoS</w:t>
        </w:r>
      </w:ins>
    </w:p>
    <w:p w14:paraId="02F4E3CE" w14:textId="21F9D22F" w:rsidR="007F6FD0" w:rsidRDefault="007F6FD0" w:rsidP="00044859">
      <w:pPr>
        <w:pStyle w:val="B1"/>
        <w:ind w:firstLine="0"/>
        <w:rPr>
          <w:ins w:id="32" w:author="Apple" w:date="2019-09-29T23:22:00Z"/>
          <w:noProof/>
        </w:rPr>
      </w:pPr>
      <w:ins w:id="33" w:author="Apple" w:date="2019-09-29T23:22:00Z">
        <w:r>
          <w:rPr>
            <w:noProof/>
          </w:rPr>
          <w:t>This 5GSM cause is used by the network or the UE to indicate that the mapped EPS QoS parameters provided to it is not valid or is not supported.</w:t>
        </w:r>
      </w:ins>
    </w:p>
    <w:p w14:paraId="06A13E25" w14:textId="77777777" w:rsidR="007F6FD0" w:rsidRPr="00C21836" w:rsidRDefault="007F6FD0" w:rsidP="007F6F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E552BD4" w14:textId="047F540A" w:rsidR="00216C01" w:rsidRDefault="00216C01">
      <w:pPr>
        <w:rPr>
          <w:noProof/>
        </w:rPr>
      </w:pPr>
    </w:p>
    <w:p w14:paraId="54AC690E" w14:textId="77777777" w:rsidR="00216C01" w:rsidRDefault="00216C01">
      <w:pPr>
        <w:rPr>
          <w:noProof/>
        </w:rPr>
      </w:pPr>
    </w:p>
    <w:sectPr w:rsidR="00216C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D05FA" w14:textId="77777777" w:rsidR="00264966" w:rsidRDefault="00264966">
      <w:r>
        <w:separator/>
      </w:r>
    </w:p>
  </w:endnote>
  <w:endnote w:type="continuationSeparator" w:id="0">
    <w:p w14:paraId="3ABB51B7" w14:textId="77777777" w:rsidR="00264966" w:rsidRDefault="0026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DF5BD" w14:textId="77777777" w:rsidR="00264966" w:rsidRDefault="00264966">
      <w:r>
        <w:separator/>
      </w:r>
    </w:p>
  </w:footnote>
  <w:footnote w:type="continuationSeparator" w:id="0">
    <w:p w14:paraId="2411FEFE" w14:textId="77777777" w:rsidR="00264966" w:rsidRDefault="00264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0E479" w14:textId="77777777" w:rsidR="00EF2DBB" w:rsidRDefault="00EF2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6CFDA" w14:textId="77777777" w:rsidR="00EF2DBB" w:rsidRDefault="00EF2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3F79E" w14:textId="77777777" w:rsidR="00EF2DBB" w:rsidRDefault="00EF2D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CFB5" w14:textId="77777777" w:rsidR="00EF2DBB" w:rsidRDefault="00EF2D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54"/>
    <w:rsid w:val="00044859"/>
    <w:rsid w:val="000604CD"/>
    <w:rsid w:val="00063F01"/>
    <w:rsid w:val="000A1F6F"/>
    <w:rsid w:val="000A6394"/>
    <w:rsid w:val="000B7FED"/>
    <w:rsid w:val="000C038A"/>
    <w:rsid w:val="000C6598"/>
    <w:rsid w:val="000F199F"/>
    <w:rsid w:val="00120604"/>
    <w:rsid w:val="00145D43"/>
    <w:rsid w:val="00192C46"/>
    <w:rsid w:val="001A08B3"/>
    <w:rsid w:val="001A7B60"/>
    <w:rsid w:val="001B52F0"/>
    <w:rsid w:val="001B7A65"/>
    <w:rsid w:val="001E41F3"/>
    <w:rsid w:val="001F6C8C"/>
    <w:rsid w:val="00216C01"/>
    <w:rsid w:val="00227EAD"/>
    <w:rsid w:val="0026004D"/>
    <w:rsid w:val="002640DD"/>
    <w:rsid w:val="00264966"/>
    <w:rsid w:val="00275D12"/>
    <w:rsid w:val="00284FEB"/>
    <w:rsid w:val="002860C4"/>
    <w:rsid w:val="00294364"/>
    <w:rsid w:val="002A6915"/>
    <w:rsid w:val="002B5741"/>
    <w:rsid w:val="002B6D25"/>
    <w:rsid w:val="002D4CF6"/>
    <w:rsid w:val="00305409"/>
    <w:rsid w:val="003609EF"/>
    <w:rsid w:val="0036231A"/>
    <w:rsid w:val="00374DD4"/>
    <w:rsid w:val="003E1A36"/>
    <w:rsid w:val="00410371"/>
    <w:rsid w:val="004242F1"/>
    <w:rsid w:val="004512FA"/>
    <w:rsid w:val="00460AB1"/>
    <w:rsid w:val="004642E4"/>
    <w:rsid w:val="004A4E04"/>
    <w:rsid w:val="004B75B7"/>
    <w:rsid w:val="004E1669"/>
    <w:rsid w:val="00502892"/>
    <w:rsid w:val="0051580D"/>
    <w:rsid w:val="00547111"/>
    <w:rsid w:val="00570453"/>
    <w:rsid w:val="00592D74"/>
    <w:rsid w:val="005B1E60"/>
    <w:rsid w:val="005C4158"/>
    <w:rsid w:val="005E2C44"/>
    <w:rsid w:val="00621188"/>
    <w:rsid w:val="006257ED"/>
    <w:rsid w:val="00637DC0"/>
    <w:rsid w:val="00695808"/>
    <w:rsid w:val="006B46FB"/>
    <w:rsid w:val="006E21FB"/>
    <w:rsid w:val="007907B6"/>
    <w:rsid w:val="00792342"/>
    <w:rsid w:val="007977A8"/>
    <w:rsid w:val="007B512A"/>
    <w:rsid w:val="007C2097"/>
    <w:rsid w:val="007D6A07"/>
    <w:rsid w:val="007F6FD0"/>
    <w:rsid w:val="007F7259"/>
    <w:rsid w:val="008040A8"/>
    <w:rsid w:val="008279FA"/>
    <w:rsid w:val="008626E7"/>
    <w:rsid w:val="00870EE7"/>
    <w:rsid w:val="008863B9"/>
    <w:rsid w:val="008A45A6"/>
    <w:rsid w:val="008F686C"/>
    <w:rsid w:val="009148DE"/>
    <w:rsid w:val="00941E30"/>
    <w:rsid w:val="009777D9"/>
    <w:rsid w:val="00986A6A"/>
    <w:rsid w:val="00991B88"/>
    <w:rsid w:val="00991E44"/>
    <w:rsid w:val="009A5753"/>
    <w:rsid w:val="009A579D"/>
    <w:rsid w:val="009E3297"/>
    <w:rsid w:val="009F734F"/>
    <w:rsid w:val="00A246B6"/>
    <w:rsid w:val="00A47E70"/>
    <w:rsid w:val="00A50CF0"/>
    <w:rsid w:val="00A542A2"/>
    <w:rsid w:val="00A66178"/>
    <w:rsid w:val="00A74372"/>
    <w:rsid w:val="00A7671C"/>
    <w:rsid w:val="00AA2CBC"/>
    <w:rsid w:val="00AB5B81"/>
    <w:rsid w:val="00AC517E"/>
    <w:rsid w:val="00AC5820"/>
    <w:rsid w:val="00AD1CD8"/>
    <w:rsid w:val="00B258BB"/>
    <w:rsid w:val="00B67B97"/>
    <w:rsid w:val="00B83B56"/>
    <w:rsid w:val="00B968C8"/>
    <w:rsid w:val="00BA3EC5"/>
    <w:rsid w:val="00BA51D9"/>
    <w:rsid w:val="00BB5DFC"/>
    <w:rsid w:val="00BD279D"/>
    <w:rsid w:val="00BD6BB8"/>
    <w:rsid w:val="00C31676"/>
    <w:rsid w:val="00C66BA2"/>
    <w:rsid w:val="00C75CB0"/>
    <w:rsid w:val="00C95985"/>
    <w:rsid w:val="00CA23BE"/>
    <w:rsid w:val="00CC5026"/>
    <w:rsid w:val="00CC68D0"/>
    <w:rsid w:val="00CE5910"/>
    <w:rsid w:val="00CF36AD"/>
    <w:rsid w:val="00D03F9A"/>
    <w:rsid w:val="00D06D51"/>
    <w:rsid w:val="00D24991"/>
    <w:rsid w:val="00D50255"/>
    <w:rsid w:val="00D52E49"/>
    <w:rsid w:val="00D66520"/>
    <w:rsid w:val="00DE34CF"/>
    <w:rsid w:val="00E13F3D"/>
    <w:rsid w:val="00E34898"/>
    <w:rsid w:val="00E3602A"/>
    <w:rsid w:val="00E56297"/>
    <w:rsid w:val="00E648E2"/>
    <w:rsid w:val="00E8079D"/>
    <w:rsid w:val="00EB09B7"/>
    <w:rsid w:val="00EE7D7C"/>
    <w:rsid w:val="00EF2DBB"/>
    <w:rsid w:val="00F25D98"/>
    <w:rsid w:val="00F300FB"/>
    <w:rsid w:val="00FB6386"/>
    <w:rsid w:val="00FB69A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61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4C54"/>
    <w:rPr>
      <w:rFonts w:ascii="Times New Roman" w:hAnsi="Times New Roman"/>
      <w:lang w:val="en-GB" w:eastAsia="en-US"/>
    </w:rPr>
  </w:style>
  <w:style w:type="character" w:customStyle="1" w:styleId="NOZchn">
    <w:name w:val="NO Zchn"/>
    <w:link w:val="NO"/>
    <w:rsid w:val="000F199F"/>
    <w:rPr>
      <w:rFonts w:ascii="Times New Roman" w:hAnsi="Times New Roman"/>
      <w:lang w:val="en-GB" w:eastAsia="en-US"/>
    </w:rPr>
  </w:style>
  <w:style w:type="character" w:customStyle="1" w:styleId="TALChar">
    <w:name w:val="TAL Char"/>
    <w:link w:val="TAL"/>
    <w:rsid w:val="000F199F"/>
    <w:rPr>
      <w:rFonts w:ascii="Arial" w:hAnsi="Arial"/>
      <w:sz w:val="18"/>
      <w:lang w:val="en-GB" w:eastAsia="en-US"/>
    </w:rPr>
  </w:style>
  <w:style w:type="character" w:customStyle="1" w:styleId="TACChar">
    <w:name w:val="TAC Char"/>
    <w:link w:val="TAC"/>
    <w:locked/>
    <w:rsid w:val="000F199F"/>
    <w:rPr>
      <w:rFonts w:ascii="Arial" w:hAnsi="Arial"/>
      <w:sz w:val="18"/>
      <w:lang w:val="en-GB" w:eastAsia="en-US"/>
    </w:rPr>
  </w:style>
  <w:style w:type="character" w:customStyle="1" w:styleId="TAHCar">
    <w:name w:val="TAH Car"/>
    <w:link w:val="TAH"/>
    <w:rsid w:val="000F199F"/>
    <w:rPr>
      <w:rFonts w:ascii="Arial" w:hAnsi="Arial"/>
      <w:b/>
      <w:sz w:val="18"/>
      <w:lang w:val="en-GB" w:eastAsia="en-US"/>
    </w:rPr>
  </w:style>
  <w:style w:type="character" w:customStyle="1" w:styleId="THChar">
    <w:name w:val="TH Char"/>
    <w:link w:val="TH"/>
    <w:rsid w:val="000F199F"/>
    <w:rPr>
      <w:rFonts w:ascii="Arial" w:hAnsi="Arial"/>
      <w:b/>
      <w:lang w:val="en-GB" w:eastAsia="en-US"/>
    </w:rPr>
  </w:style>
  <w:style w:type="character" w:customStyle="1" w:styleId="B2Char">
    <w:name w:val="B2 Char"/>
    <w:link w:val="B2"/>
    <w:rsid w:val="000F199F"/>
    <w:rPr>
      <w:rFonts w:ascii="Times New Roman" w:hAnsi="Times New Roman"/>
      <w:lang w:val="en-GB" w:eastAsia="en-US"/>
    </w:rPr>
  </w:style>
  <w:style w:type="character" w:customStyle="1" w:styleId="TFChar">
    <w:name w:val="TF Char"/>
    <w:link w:val="TF"/>
    <w:locked/>
    <w:rsid w:val="00991E44"/>
    <w:rPr>
      <w:rFonts w:ascii="Arial" w:hAnsi="Arial"/>
      <w:b/>
      <w:lang w:val="en-GB" w:eastAsia="en-US"/>
    </w:rPr>
  </w:style>
  <w:style w:type="character" w:customStyle="1" w:styleId="Heading1Char">
    <w:name w:val="Heading 1 Char"/>
    <w:link w:val="Heading1"/>
    <w:rsid w:val="0029436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D2FB3-3A19-2E4F-851F-418151019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6</Pages>
  <Words>1969</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cp:revision>
  <cp:lastPrinted>1900-01-01T08:00:00Z</cp:lastPrinted>
  <dcterms:created xsi:type="dcterms:W3CDTF">2019-09-28T16:04:00Z</dcterms:created>
  <dcterms:modified xsi:type="dcterms:W3CDTF">2019-10-02T02:28:00Z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